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37D" w:rsidRPr="001E0A28" w:rsidRDefault="0076237D" w:rsidP="0076237D">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Pr>
          <w:rFonts w:ascii="Arial" w:eastAsiaTheme="minorEastAsia" w:hAnsi="Arial" w:cs="Arial"/>
          <w:b/>
          <w:sz w:val="24"/>
          <w:szCs w:val="24"/>
          <w:lang w:eastAsia="zh-CN"/>
        </w:rPr>
        <w:t>109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2069A" w:rsidRPr="0002069A">
        <w:rPr>
          <w:rFonts w:ascii="Arial" w:eastAsiaTheme="minorEastAsia" w:hAnsi="Arial" w:cs="Arial"/>
          <w:b/>
          <w:sz w:val="24"/>
          <w:szCs w:val="24"/>
          <w:lang w:eastAsia="zh-CN"/>
        </w:rPr>
        <w:t>R4-231</w:t>
      </w:r>
      <w:r w:rsidR="007378AB">
        <w:rPr>
          <w:rFonts w:ascii="Arial" w:eastAsiaTheme="minorEastAsia" w:hAnsi="Arial" w:cs="Arial"/>
          <w:b/>
          <w:sz w:val="24"/>
          <w:szCs w:val="24"/>
          <w:lang w:eastAsia="zh-CN"/>
        </w:rPr>
        <w:t>8202</w:t>
      </w:r>
    </w:p>
    <w:p w:rsidR="0076237D" w:rsidRDefault="0076237D" w:rsidP="0076237D">
      <w:pPr>
        <w:spacing w:after="120"/>
        <w:ind w:left="1985" w:hanging="1985"/>
        <w:rPr>
          <w:rFonts w:ascii="Arial" w:eastAsiaTheme="minorEastAsia" w:hAnsi="Arial" w:cs="Arial"/>
          <w:b/>
          <w:sz w:val="24"/>
          <w:szCs w:val="24"/>
          <w:lang w:val="en-US" w:eastAsia="zh-CN"/>
        </w:rPr>
      </w:pPr>
      <w:r>
        <w:rPr>
          <w:rFonts w:ascii="Arial" w:eastAsiaTheme="minorEastAsia" w:hAnsi="Arial" w:cs="Arial"/>
          <w:b/>
          <w:bCs/>
          <w:sz w:val="24"/>
          <w:szCs w:val="24"/>
          <w:lang w:val="en-US" w:eastAsia="zh-CN"/>
        </w:rPr>
        <w:t>Chicago</w:t>
      </w:r>
      <w:r w:rsidRPr="008A51C9">
        <w:rPr>
          <w:rFonts w:ascii="Arial" w:eastAsiaTheme="minorEastAsia" w:hAnsi="Arial" w:cs="Arial"/>
          <w:b/>
          <w:bCs/>
          <w:sz w:val="24"/>
          <w:szCs w:val="24"/>
          <w:lang w:val="en-US" w:eastAsia="zh-CN"/>
        </w:rPr>
        <w:t>,</w:t>
      </w:r>
      <w:r>
        <w:rPr>
          <w:rFonts w:ascii="Arial" w:eastAsiaTheme="minorEastAsia" w:hAnsi="Arial" w:cs="Arial"/>
          <w:b/>
          <w:bCs/>
          <w:sz w:val="24"/>
          <w:szCs w:val="24"/>
          <w:lang w:val="en-US" w:eastAsia="zh-CN"/>
        </w:rPr>
        <w:t xml:space="preserve"> USA,</w:t>
      </w:r>
      <w:r w:rsidRPr="008A51C9">
        <w:rPr>
          <w:rFonts w:ascii="Arial" w:eastAsiaTheme="minorEastAsia" w:hAnsi="Arial" w:cs="Arial"/>
          <w:b/>
          <w:bCs/>
          <w:sz w:val="24"/>
          <w:szCs w:val="24"/>
          <w:lang w:val="en-US" w:eastAsia="zh-CN"/>
        </w:rPr>
        <w:t xml:space="preserve"> </w:t>
      </w:r>
      <w:r w:rsidRPr="007635C6">
        <w:rPr>
          <w:rFonts w:ascii="Arial" w:eastAsiaTheme="minorEastAsia" w:hAnsi="Arial" w:cs="Arial"/>
          <w:b/>
          <w:bCs/>
          <w:sz w:val="24"/>
          <w:szCs w:val="24"/>
          <w:lang w:val="en-US" w:eastAsia="zh-CN"/>
        </w:rPr>
        <w:t>November 13 –</w:t>
      </w:r>
      <w:r>
        <w:rPr>
          <w:rFonts w:ascii="Arial" w:eastAsiaTheme="minorEastAsia" w:hAnsi="Arial" w:cs="Arial"/>
          <w:b/>
          <w:bCs/>
          <w:sz w:val="24"/>
          <w:szCs w:val="24"/>
          <w:lang w:val="en-US" w:eastAsia="zh-CN"/>
        </w:rPr>
        <w:t xml:space="preserve"> November </w:t>
      </w:r>
      <w:r w:rsidRPr="007635C6">
        <w:rPr>
          <w:rFonts w:ascii="Arial" w:eastAsiaTheme="minorEastAsia" w:hAnsi="Arial" w:cs="Arial"/>
          <w:b/>
          <w:bCs/>
          <w:sz w:val="24"/>
          <w:szCs w:val="24"/>
          <w:lang w:val="en-US" w:eastAsia="zh-CN"/>
        </w:rPr>
        <w:t>17, 2023</w:t>
      </w:r>
    </w:p>
    <w:p w:rsidR="0076237D" w:rsidRPr="0076237D" w:rsidRDefault="0076237D" w:rsidP="0076237D">
      <w:pPr>
        <w:spacing w:after="120"/>
        <w:ind w:left="1985" w:hanging="1985"/>
        <w:rPr>
          <w:rFonts w:ascii="Arial" w:eastAsiaTheme="minorEastAsia" w:hAnsi="Arial" w:cs="Arial"/>
          <w:b/>
          <w:sz w:val="24"/>
          <w:szCs w:val="24"/>
          <w:lang w:val="en-US" w:eastAsia="zh-CN"/>
        </w:rPr>
      </w:pPr>
    </w:p>
    <w:p w:rsidR="001E3532" w:rsidRPr="00AB4182" w:rsidRDefault="001E3532" w:rsidP="001E353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6237D">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26</w:t>
      </w:r>
      <w:r>
        <w:rPr>
          <w:rFonts w:ascii="Arial" w:eastAsiaTheme="minorEastAsia" w:hAnsi="Arial" w:cs="Arial" w:hint="eastAsia"/>
          <w:color w:val="000000"/>
          <w:sz w:val="22"/>
          <w:lang w:eastAsia="zh-CN"/>
        </w:rPr>
        <w:t>.</w:t>
      </w:r>
      <w:r w:rsidR="0076237D">
        <w:rPr>
          <w:rFonts w:ascii="Arial" w:eastAsiaTheme="minorEastAsia" w:hAnsi="Arial" w:cs="Arial"/>
          <w:color w:val="000000"/>
          <w:sz w:val="22"/>
          <w:lang w:eastAsia="zh-CN"/>
        </w:rPr>
        <w:t>2</w:t>
      </w:r>
    </w:p>
    <w:p w:rsidR="001E3532" w:rsidRPr="00915D73" w:rsidRDefault="001E3532" w:rsidP="001E3532">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378AB">
        <w:rPr>
          <w:rFonts w:ascii="Arial" w:eastAsia="MS Mincho" w:hAnsi="Arial" w:cs="Arial"/>
          <w:sz w:val="22"/>
        </w:rPr>
        <w:t>Moderator (Samsung)</w:t>
      </w:r>
    </w:p>
    <w:p w:rsidR="001E3532" w:rsidRPr="00FA42B9" w:rsidRDefault="001E3532" w:rsidP="001E3532">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6237D" w:rsidRPr="0076237D">
        <w:rPr>
          <w:rFonts w:ascii="Arial" w:eastAsia="MS Mincho" w:hAnsi="Arial" w:cs="Arial"/>
          <w:color w:val="000000"/>
          <w:sz w:val="22"/>
        </w:rPr>
        <w:t>A</w:t>
      </w:r>
      <w:r w:rsidR="0002069A">
        <w:rPr>
          <w:rFonts w:ascii="Arial" w:eastAsia="MS Mincho" w:hAnsi="Arial" w:cs="Arial"/>
          <w:color w:val="000000"/>
          <w:sz w:val="22"/>
        </w:rPr>
        <w:t>ttachment 1</w:t>
      </w:r>
      <w:r w:rsidR="0076237D" w:rsidRPr="0076237D">
        <w:rPr>
          <w:rFonts w:ascii="Arial" w:eastAsia="MS Mincho" w:hAnsi="Arial" w:cs="Arial"/>
          <w:color w:val="000000"/>
          <w:sz w:val="22"/>
        </w:rPr>
        <w:t xml:space="preserve">. Updated </w:t>
      </w:r>
      <w:r w:rsidRPr="0076237D">
        <w:rPr>
          <w:rFonts w:ascii="Arial" w:eastAsiaTheme="minorEastAsia" w:hAnsi="Arial" w:cs="Arial"/>
          <w:color w:val="000000"/>
          <w:sz w:val="22"/>
          <w:lang w:eastAsia="zh-CN"/>
        </w:rPr>
        <w:t>Simulation assumptions for NTN co-existence study in bands above 10GHz</w:t>
      </w:r>
    </w:p>
    <w:p w:rsidR="00A05D11" w:rsidRPr="001E3532" w:rsidRDefault="001E3532" w:rsidP="001E3532">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F7C8B">
        <w:rPr>
          <w:rFonts w:ascii="Arial" w:eastAsiaTheme="minorEastAsia" w:hAnsi="Arial" w:cs="Arial"/>
          <w:color w:val="000000"/>
          <w:sz w:val="22"/>
          <w:lang w:eastAsia="zh-CN"/>
        </w:rPr>
        <w:t>Approval</w:t>
      </w:r>
    </w:p>
    <w:p w:rsidR="00A05D11" w:rsidRDefault="00A05D11" w:rsidP="00A05D11">
      <w:pPr>
        <w:pStyle w:val="1"/>
        <w:numPr>
          <w:ilvl w:val="0"/>
          <w:numId w:val="4"/>
        </w:numPr>
        <w:ind w:left="400" w:hanging="400"/>
      </w:pPr>
      <w:r>
        <w:rPr>
          <w:sz w:val="32"/>
          <w:lang w:val="en-GB"/>
        </w:rPr>
        <w:t>Introduction</w:t>
      </w:r>
    </w:p>
    <w:p w:rsidR="00A05D11" w:rsidRDefault="00A05D11" w:rsidP="00A05D11">
      <w:pPr>
        <w:spacing w:beforeLines="50" w:before="120" w:after="120"/>
      </w:pPr>
      <w:r>
        <w:t>T</w:t>
      </w:r>
      <w:r>
        <w:rPr>
          <w:rFonts w:hint="eastAsia"/>
        </w:rPr>
        <w:t>his document captures simulation assumptions for the NTN coexistence study</w:t>
      </w:r>
      <w:r>
        <w:t xml:space="preserve"> </w:t>
      </w:r>
      <w:r>
        <w:rPr>
          <w:rFonts w:hint="eastAsia"/>
          <w:lang w:eastAsia="zh-CN"/>
        </w:rPr>
        <w:t>in</w:t>
      </w:r>
      <w:r>
        <w:rPr>
          <w:lang w:eastAsia="zh-CN"/>
        </w:rPr>
        <w:t xml:space="preserve"> frequency bands above 10 GHz</w:t>
      </w:r>
      <w:r w:rsidR="001E3532">
        <w:rPr>
          <w:lang w:eastAsia="zh-CN"/>
        </w:rPr>
        <w:t xml:space="preserve"> agreed by TSG-RAN WG4 Meeting#108-bis</w:t>
      </w:r>
      <w:r w:rsidR="00761697">
        <w:rPr>
          <w:lang w:eastAsia="zh-CN"/>
        </w:rPr>
        <w:t xml:space="preserve"> and some updates </w:t>
      </w:r>
      <w:r w:rsidR="000F7C8B">
        <w:rPr>
          <w:lang w:eastAsia="zh-CN"/>
        </w:rPr>
        <w:t>proposed by some companies</w:t>
      </w:r>
      <w:r w:rsidR="00761697">
        <w:rPr>
          <w:lang w:eastAsia="zh-CN"/>
        </w:rPr>
        <w:t xml:space="preserve"> after the Meeting</w:t>
      </w:r>
      <w:r>
        <w:rPr>
          <w:rFonts w:hint="eastAsia"/>
        </w:rPr>
        <w:t>.</w:t>
      </w:r>
    </w:p>
    <w:p w:rsidR="00A05D11" w:rsidRDefault="00A05D11" w:rsidP="00A05D11">
      <w:pPr>
        <w:spacing w:beforeLines="50" w:before="120" w:after="120"/>
      </w:pPr>
      <w:r>
        <w:t xml:space="preserve">Remaining issues for further discussion are highlighted in yellow mark with square brackets. </w:t>
      </w:r>
    </w:p>
    <w:p w:rsidR="00A05D11" w:rsidRDefault="00A05D11" w:rsidP="00A05D11">
      <w:pPr>
        <w:pStyle w:val="1"/>
        <w:numPr>
          <w:ilvl w:val="0"/>
          <w:numId w:val="4"/>
        </w:numPr>
        <w:ind w:left="400" w:hanging="400"/>
        <w:rPr>
          <w:lang w:eastAsia="zh-CN"/>
        </w:rPr>
      </w:pPr>
      <w:r>
        <w:rPr>
          <w:rFonts w:hint="eastAsia"/>
          <w:sz w:val="32"/>
          <w:lang w:val="en-GB"/>
        </w:rPr>
        <w:t>Discussion</w:t>
      </w:r>
    </w:p>
    <w:p w:rsidR="00A05D11" w:rsidRDefault="00A05D11" w:rsidP="00A05D11">
      <w:pPr>
        <w:pStyle w:val="2"/>
      </w:pPr>
      <w:r>
        <w:t>Co-</w:t>
      </w:r>
      <w:r>
        <w:rPr>
          <w:szCs w:val="20"/>
          <w:lang w:val="en-GB"/>
        </w:rPr>
        <w:t>existence</w:t>
      </w:r>
      <w:r>
        <w:t xml:space="preserve"> simulation scenarios</w:t>
      </w:r>
    </w:p>
    <w:tbl>
      <w:tblPr>
        <w:tblStyle w:val="15"/>
        <w:tblW w:w="0" w:type="auto"/>
        <w:jc w:val="center"/>
        <w:tblLook w:val="04A0" w:firstRow="1" w:lastRow="0" w:firstColumn="1" w:lastColumn="0" w:noHBand="0" w:noVBand="1"/>
      </w:tblPr>
      <w:tblGrid>
        <w:gridCol w:w="663"/>
        <w:gridCol w:w="1697"/>
        <w:gridCol w:w="1372"/>
        <w:gridCol w:w="1115"/>
        <w:gridCol w:w="1752"/>
        <w:gridCol w:w="3032"/>
      </w:tblGrid>
      <w:tr w:rsidR="00A05D11" w:rsidRPr="0097631B" w:rsidTr="001E3532">
        <w:trPr>
          <w:trHeight w:val="414"/>
          <w:jc w:val="center"/>
        </w:trPr>
        <w:tc>
          <w:tcPr>
            <w:tcW w:w="0" w:type="auto"/>
            <w:shd w:val="clear" w:color="auto" w:fill="auto"/>
            <w:vAlign w:val="center"/>
          </w:tcPr>
          <w:p w:rsidR="00A05D11" w:rsidRPr="0097631B" w:rsidRDefault="00A05D11" w:rsidP="001E3532">
            <w:pPr>
              <w:pStyle w:val="TAH"/>
              <w:rPr>
                <w:rFonts w:ascii="Times New Roman" w:hAnsi="Times New Roman"/>
              </w:rPr>
            </w:pPr>
            <w:r w:rsidRPr="0097631B">
              <w:rPr>
                <w:rFonts w:ascii="Times New Roman" w:hAnsi="Times New Roman"/>
              </w:rPr>
              <w:t>No.</w:t>
            </w:r>
          </w:p>
        </w:tc>
        <w:tc>
          <w:tcPr>
            <w:tcW w:w="0" w:type="auto"/>
            <w:shd w:val="clear" w:color="auto" w:fill="auto"/>
            <w:vAlign w:val="center"/>
          </w:tcPr>
          <w:p w:rsidR="00A05D11" w:rsidRPr="0097631B" w:rsidRDefault="00A05D11" w:rsidP="001E3532">
            <w:pPr>
              <w:pStyle w:val="TAH"/>
              <w:rPr>
                <w:rFonts w:ascii="Times New Roman" w:hAnsi="Times New Roman"/>
              </w:rPr>
            </w:pPr>
            <w:r w:rsidRPr="0097631B">
              <w:rPr>
                <w:rFonts w:ascii="Times New Roman" w:hAnsi="Times New Roman"/>
              </w:rPr>
              <w:t>Combination</w:t>
            </w:r>
          </w:p>
        </w:tc>
        <w:tc>
          <w:tcPr>
            <w:tcW w:w="0" w:type="auto"/>
            <w:shd w:val="clear" w:color="auto" w:fill="auto"/>
            <w:vAlign w:val="center"/>
          </w:tcPr>
          <w:p w:rsidR="00A05D11" w:rsidRPr="0097631B" w:rsidRDefault="00A05D11" w:rsidP="001E3532">
            <w:pPr>
              <w:pStyle w:val="TAH"/>
              <w:rPr>
                <w:rFonts w:ascii="Times New Roman" w:hAnsi="Times New Roman"/>
              </w:rPr>
            </w:pPr>
            <w:r w:rsidRPr="0097631B">
              <w:rPr>
                <w:rFonts w:ascii="Times New Roman" w:hAnsi="Times New Roman"/>
              </w:rPr>
              <w:t>Aggressor</w:t>
            </w:r>
          </w:p>
        </w:tc>
        <w:tc>
          <w:tcPr>
            <w:tcW w:w="0" w:type="auto"/>
            <w:shd w:val="clear" w:color="auto" w:fill="auto"/>
            <w:vAlign w:val="center"/>
          </w:tcPr>
          <w:p w:rsidR="00A05D11" w:rsidRPr="0097631B" w:rsidRDefault="00A05D11" w:rsidP="001E3532">
            <w:pPr>
              <w:pStyle w:val="TAH"/>
              <w:rPr>
                <w:rFonts w:ascii="Times New Roman" w:hAnsi="Times New Roman"/>
              </w:rPr>
            </w:pPr>
            <w:r w:rsidRPr="0097631B">
              <w:rPr>
                <w:rFonts w:ascii="Times New Roman" w:hAnsi="Times New Roman"/>
              </w:rPr>
              <w:t>Victim</w:t>
            </w:r>
          </w:p>
        </w:tc>
        <w:tc>
          <w:tcPr>
            <w:tcW w:w="0" w:type="auto"/>
            <w:vAlign w:val="center"/>
          </w:tcPr>
          <w:p w:rsidR="00A05D11" w:rsidRPr="00172E26" w:rsidRDefault="00A05D11" w:rsidP="001E3532">
            <w:pPr>
              <w:pStyle w:val="TA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rsidR="00A05D11" w:rsidRPr="0097631B" w:rsidRDefault="00A05D11" w:rsidP="001E3532">
            <w:pPr>
              <w:pStyle w:val="TAH"/>
              <w:rPr>
                <w:rFonts w:ascii="Times New Roman" w:hAnsi="Times New Roman"/>
              </w:rPr>
            </w:pPr>
            <w:r w:rsidRPr="0097631B">
              <w:rPr>
                <w:rFonts w:ascii="Times New Roman" w:hAnsi="Times New Roman"/>
              </w:rPr>
              <w:t>Scope of Coexistence Simulation</w:t>
            </w:r>
          </w:p>
        </w:tc>
      </w:tr>
      <w:tr w:rsidR="00A05D11" w:rsidRPr="0097631B" w:rsidTr="001E3532">
        <w:trPr>
          <w:trHeight w:val="414"/>
          <w:jc w:val="center"/>
        </w:trPr>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1</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UL</w:t>
            </w:r>
          </w:p>
        </w:tc>
        <w:tc>
          <w:tcPr>
            <w:tcW w:w="0" w:type="auto"/>
            <w:vAlign w:val="center"/>
          </w:tcPr>
          <w:p w:rsidR="00A05D11" w:rsidRPr="00172E26" w:rsidRDefault="00A05D11" w:rsidP="001E3532">
            <w:pPr>
              <w:pStyle w:val="TAL"/>
              <w:jc w:val="center"/>
              <w:rPr>
                <w:rFonts w:ascii="Times New Roman" w:eastAsiaTheme="minorEastAsia" w:hAnsi="Times New Roman"/>
                <w:lang w:val="en-US" w:eastAsia="zh-CN"/>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UE to be varied/defined</w:t>
            </w:r>
          </w:p>
          <w:p w:rsidR="00A05D11" w:rsidRPr="00074C4E" w:rsidRDefault="00A05D11" w:rsidP="001E3532">
            <w:pPr>
              <w:pStyle w:val="TAL"/>
              <w:rPr>
                <w:rFonts w:ascii="Times New Roman" w:hAnsi="Times New Roman"/>
              </w:rPr>
            </w:pPr>
            <w:r w:rsidRPr="00074C4E">
              <w:rPr>
                <w:rFonts w:ascii="Times New Roman" w:hAnsi="Times New Roman"/>
              </w:rPr>
              <w:t>ACS TN gNB fixed</w:t>
            </w:r>
          </w:p>
        </w:tc>
      </w:tr>
      <w:tr w:rsidR="00A05D11" w:rsidRPr="0097631B" w:rsidTr="001E3532">
        <w:trPr>
          <w:trHeight w:val="414"/>
          <w:jc w:val="center"/>
        </w:trPr>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2</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UL</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UE fixed</w:t>
            </w:r>
          </w:p>
          <w:p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SAN to be varied/defined</w:t>
            </w:r>
          </w:p>
        </w:tc>
      </w:tr>
      <w:tr w:rsidR="00A05D11" w:rsidRPr="0097631B" w:rsidTr="001E3532">
        <w:trPr>
          <w:trHeight w:val="414"/>
          <w:jc w:val="center"/>
        </w:trPr>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3</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DL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UE to be varied/defined</w:t>
            </w:r>
          </w:p>
          <w:p w:rsidR="00A05D11" w:rsidRPr="00074C4E" w:rsidRDefault="00A05D11" w:rsidP="001E3532">
            <w:pPr>
              <w:pStyle w:val="TAL"/>
              <w:rPr>
                <w:rFonts w:ascii="Times New Roman" w:hAnsi="Times New Roman"/>
              </w:rPr>
            </w:pPr>
            <w:r w:rsidRPr="00074C4E">
              <w:rPr>
                <w:rFonts w:ascii="Times New Roman" w:hAnsi="Times New Roman"/>
              </w:rPr>
              <w:t>ACS TN UE fixed</w:t>
            </w:r>
          </w:p>
        </w:tc>
      </w:tr>
      <w:tr w:rsidR="00A05D11" w:rsidRPr="0097631B" w:rsidTr="001E3532">
        <w:trPr>
          <w:trHeight w:val="414"/>
          <w:jc w:val="center"/>
        </w:trPr>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4</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with NTN</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TN DL</w:t>
            </w:r>
          </w:p>
        </w:tc>
        <w:tc>
          <w:tcPr>
            <w:tcW w:w="0" w:type="auto"/>
            <w:shd w:val="clear" w:color="auto" w:fill="auto"/>
            <w:vAlign w:val="center"/>
          </w:tcPr>
          <w:p w:rsidR="00A05D11" w:rsidRPr="00074C4E" w:rsidRDefault="00A05D11" w:rsidP="001E3532">
            <w:pPr>
              <w:pStyle w:val="TAC"/>
              <w:rPr>
                <w:rFonts w:ascii="Times New Roman" w:hAnsi="Times New Roman"/>
              </w:rPr>
            </w:pPr>
            <w:r w:rsidRPr="00074C4E">
              <w:rPr>
                <w:rFonts w:ascii="Times New Roman" w:hAnsi="Times New Roman"/>
              </w:rPr>
              <w:t>NTN UL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hint="eastAsia"/>
                <w:lang w:val="en-US" w:eastAsia="zh-CN"/>
              </w:rPr>
              <w:t>2</w:t>
            </w:r>
            <w:r>
              <w:rPr>
                <w:rFonts w:ascii="Times New Roman" w:eastAsiaTheme="minorEastAsia" w:hAnsi="Times New Roman"/>
                <w:lang w:val="en-US" w:eastAsia="zh-CN"/>
              </w:rPr>
              <w:t>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gNB fixed</w:t>
            </w:r>
          </w:p>
          <w:p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SAN to be varied/defined</w:t>
            </w:r>
          </w:p>
        </w:tc>
      </w:tr>
      <w:tr w:rsidR="00A05D11" w:rsidRPr="0097631B" w:rsidTr="001E3532">
        <w:trPr>
          <w:trHeight w:val="414"/>
          <w:jc w:val="center"/>
        </w:trPr>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5</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DL</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gNB fixed</w:t>
            </w:r>
          </w:p>
          <w:p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UE to be varied/defined</w:t>
            </w:r>
          </w:p>
        </w:tc>
      </w:tr>
      <w:tr w:rsidR="00A05D11" w:rsidRPr="0097631B" w:rsidTr="001E3532">
        <w:trPr>
          <w:trHeight w:val="414"/>
          <w:jc w:val="center"/>
        </w:trPr>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6</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DL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SAN to be varied/defined</w:t>
            </w:r>
          </w:p>
          <w:p w:rsidR="00A05D11" w:rsidRPr="0097631B" w:rsidRDefault="00A05D11" w:rsidP="001E3532">
            <w:pPr>
              <w:pStyle w:val="TAL"/>
              <w:rPr>
                <w:rFonts w:ascii="Times New Roman" w:hAnsi="Times New Roman"/>
              </w:rPr>
            </w:pPr>
            <w:r w:rsidRPr="0097631B">
              <w:rPr>
                <w:rFonts w:ascii="Times New Roman" w:hAnsi="Times New Roman"/>
              </w:rPr>
              <w:t>ACS TN UE fixed</w:t>
            </w:r>
          </w:p>
        </w:tc>
      </w:tr>
      <w:tr w:rsidR="00A05D11" w:rsidRPr="0097631B" w:rsidTr="001E3532">
        <w:trPr>
          <w:trHeight w:val="414"/>
          <w:jc w:val="center"/>
        </w:trPr>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7</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shd w:val="clear" w:color="auto" w:fill="auto"/>
            <w:vAlign w:val="center"/>
          </w:tcPr>
          <w:p w:rsidR="00A05D11" w:rsidRPr="0097631B" w:rsidRDefault="00A05D11" w:rsidP="001E3532">
            <w:pPr>
              <w:pStyle w:val="TAC"/>
              <w:rPr>
                <w:rFonts w:ascii="Times New Roman" w:hAnsi="Times New Roman"/>
              </w:rPr>
            </w:pPr>
            <w:r w:rsidRPr="0097631B">
              <w:rPr>
                <w:rFonts w:ascii="Times New Roman" w:hAnsi="Times New Roman"/>
              </w:rPr>
              <w:t>TN UL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shd w:val="clear" w:color="auto" w:fill="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NTN SAN to be varied/defined</w:t>
            </w:r>
          </w:p>
          <w:p w:rsidR="00A05D11" w:rsidRPr="0097631B" w:rsidRDefault="00A05D11" w:rsidP="001E3532">
            <w:pPr>
              <w:pStyle w:val="TAL"/>
              <w:rPr>
                <w:rFonts w:ascii="Times New Roman" w:hAnsi="Times New Roman"/>
              </w:rPr>
            </w:pPr>
            <w:r w:rsidRPr="0097631B">
              <w:rPr>
                <w:rFonts w:ascii="Times New Roman" w:hAnsi="Times New Roman"/>
              </w:rPr>
              <w:t>ACS TN gNB fixed</w:t>
            </w:r>
          </w:p>
        </w:tc>
      </w:tr>
      <w:tr w:rsidR="00A05D11" w:rsidRPr="0097631B" w:rsidTr="001E3532">
        <w:trPr>
          <w:trHeight w:val="414"/>
          <w:jc w:val="center"/>
        </w:trPr>
        <w:tc>
          <w:tcPr>
            <w:tcW w:w="0" w:type="auto"/>
            <w:vAlign w:val="center"/>
          </w:tcPr>
          <w:p w:rsidR="00A05D11" w:rsidRPr="0097631B" w:rsidRDefault="00A05D11" w:rsidP="001E3532">
            <w:pPr>
              <w:pStyle w:val="TAC"/>
              <w:rPr>
                <w:rFonts w:ascii="Times New Roman" w:hAnsi="Times New Roman"/>
              </w:rPr>
            </w:pPr>
            <w:r w:rsidRPr="0097631B">
              <w:rPr>
                <w:rFonts w:ascii="Times New Roman" w:hAnsi="Times New Roman"/>
              </w:rPr>
              <w:t>8</w:t>
            </w:r>
          </w:p>
        </w:tc>
        <w:tc>
          <w:tcPr>
            <w:tcW w:w="0" w:type="auto"/>
            <w:vAlign w:val="center"/>
          </w:tcPr>
          <w:p w:rsidR="00A05D11" w:rsidRPr="0097631B" w:rsidRDefault="00A05D11" w:rsidP="001E3532">
            <w:pPr>
              <w:pStyle w:val="TAC"/>
              <w:rPr>
                <w:rFonts w:ascii="Times New Roman" w:hAnsi="Times New Roman"/>
              </w:rPr>
            </w:pPr>
            <w:r w:rsidRPr="0097631B">
              <w:rPr>
                <w:rFonts w:ascii="Times New Roman" w:hAnsi="Times New Roman"/>
              </w:rPr>
              <w:t>TN with NTN</w:t>
            </w:r>
          </w:p>
        </w:tc>
        <w:tc>
          <w:tcPr>
            <w:tcW w:w="0" w:type="auto"/>
            <w:vAlign w:val="center"/>
          </w:tcPr>
          <w:p w:rsidR="00A05D11" w:rsidRPr="0097631B" w:rsidRDefault="00A05D11" w:rsidP="001E3532">
            <w:pPr>
              <w:pStyle w:val="TAC"/>
              <w:rPr>
                <w:rFonts w:ascii="Times New Roman" w:hAnsi="Times New Roman"/>
              </w:rPr>
            </w:pPr>
            <w:r w:rsidRPr="0097631B">
              <w:rPr>
                <w:rFonts w:ascii="Times New Roman" w:hAnsi="Times New Roman"/>
              </w:rPr>
              <w:t>TN UL</w:t>
            </w:r>
          </w:p>
        </w:tc>
        <w:tc>
          <w:tcPr>
            <w:tcW w:w="0" w:type="auto"/>
            <w:vAlign w:val="center"/>
          </w:tcPr>
          <w:p w:rsidR="00A05D11" w:rsidRPr="0097631B" w:rsidRDefault="00A05D11" w:rsidP="001E3532">
            <w:pPr>
              <w:pStyle w:val="TAC"/>
              <w:rPr>
                <w:rFonts w:ascii="Times New Roman" w:hAnsi="Times New Roman"/>
              </w:rPr>
            </w:pPr>
            <w:r w:rsidRPr="0097631B">
              <w:rPr>
                <w:rFonts w:ascii="Times New Roman" w:hAnsi="Times New Roman"/>
              </w:rPr>
              <w:t>NTN DL</w:t>
            </w:r>
          </w:p>
        </w:tc>
        <w:tc>
          <w:tcPr>
            <w:tcW w:w="0" w:type="auto"/>
            <w:vAlign w:val="center"/>
          </w:tcPr>
          <w:p w:rsidR="00A05D11" w:rsidRPr="00074C4E" w:rsidRDefault="00A05D11" w:rsidP="001E3532">
            <w:pPr>
              <w:pStyle w:val="TAL"/>
              <w:jc w:val="center"/>
              <w:rPr>
                <w:rFonts w:ascii="Times New Roman" w:hAnsi="Times New Roman"/>
                <w:lang w:val="en-US"/>
              </w:rPr>
            </w:pPr>
            <w:r>
              <w:rPr>
                <w:rFonts w:ascii="Times New Roman" w:eastAsiaTheme="minorEastAsia" w:hAnsi="Times New Roman"/>
                <w:lang w:val="en-US" w:eastAsia="zh-CN"/>
              </w:rPr>
              <w:t>17 GHz</w:t>
            </w:r>
          </w:p>
        </w:tc>
        <w:tc>
          <w:tcPr>
            <w:tcW w:w="0" w:type="auto"/>
          </w:tcPr>
          <w:p w:rsidR="00A05D11" w:rsidRPr="00074C4E" w:rsidRDefault="00A05D11" w:rsidP="001E3532">
            <w:pPr>
              <w:pStyle w:val="TAL"/>
              <w:rPr>
                <w:rFonts w:ascii="Times New Roman" w:hAnsi="Times New Roman"/>
                <w:lang w:val="en-US"/>
              </w:rPr>
            </w:pPr>
            <w:r w:rsidRPr="00074C4E">
              <w:rPr>
                <w:rFonts w:ascii="Times New Roman" w:hAnsi="Times New Roman"/>
                <w:lang w:val="en-US"/>
              </w:rPr>
              <w:t>ACLR TN UE fixed</w:t>
            </w:r>
          </w:p>
          <w:p w:rsidR="00A05D11" w:rsidRPr="00074C4E" w:rsidRDefault="00A05D11" w:rsidP="001E3532">
            <w:pPr>
              <w:pStyle w:val="TAL"/>
              <w:rPr>
                <w:rFonts w:ascii="Times New Roman" w:hAnsi="Times New Roman"/>
                <w:lang w:val="en-US"/>
              </w:rPr>
            </w:pPr>
            <w:r w:rsidRPr="00074C4E">
              <w:rPr>
                <w:rFonts w:ascii="Times New Roman" w:hAnsi="Times New Roman"/>
                <w:lang w:val="en-US"/>
              </w:rPr>
              <w:t>ACS NTN UE to be varied/defined</w:t>
            </w:r>
          </w:p>
        </w:tc>
      </w:tr>
      <w:tr w:rsidR="00A05D11" w:rsidRPr="0097631B" w:rsidTr="001E3532">
        <w:trPr>
          <w:trHeight w:val="414"/>
          <w:jc w:val="center"/>
        </w:trPr>
        <w:tc>
          <w:tcPr>
            <w:tcW w:w="0" w:type="auto"/>
            <w:gridSpan w:val="6"/>
          </w:tcPr>
          <w:p w:rsidR="00A05D11" w:rsidRDefault="00A05D11" w:rsidP="001E3532">
            <w:pPr>
              <w:pStyle w:val="TAN"/>
              <w:rPr>
                <w:rFonts w:ascii="Times New Roman" w:hAnsi="Times New Roman"/>
                <w:lang w:val="en-US"/>
              </w:rPr>
            </w:pPr>
            <w:r w:rsidRPr="00074C4E">
              <w:rPr>
                <w:rFonts w:ascii="Times New Roman" w:hAnsi="Times New Roman"/>
                <w:lang w:val="en-US"/>
              </w:rPr>
              <w:t>NOTE 1:</w:t>
            </w:r>
            <w:r w:rsidRPr="00074C4E">
              <w:rPr>
                <w:rFonts w:ascii="Times New Roman" w:hAnsi="Times New Roman"/>
                <w:lang w:val="en-US"/>
              </w:rPr>
              <w:tab/>
              <w:t>For coexistence between Ka-Band DL and adjacent TN bands, there are no 3GPP defined/specified TN bands.</w:t>
            </w:r>
          </w:p>
          <w:p w:rsidR="00A05D11" w:rsidRPr="00074C4E" w:rsidRDefault="00A05D11" w:rsidP="001E3532">
            <w:pPr>
              <w:pStyle w:val="TAN"/>
              <w:rPr>
                <w:rFonts w:ascii="Times New Roman" w:hAnsi="Times New Roman"/>
                <w:lang w:val="en-US"/>
              </w:rPr>
            </w:pPr>
            <w:r>
              <w:rPr>
                <w:rFonts w:ascii="Times New Roman" w:hAnsi="Times New Roman"/>
                <w:lang w:val="en-US"/>
              </w:rPr>
              <w:t>NOTE 2:    To deprioritize scenario 7 and 8 for SAN elevation angle as 90-degree cases. Scenario 7 and 8 should still be studied for SAN elevation angle as 25-degree cases (computed from the center of the central beam).</w:t>
            </w:r>
          </w:p>
        </w:tc>
      </w:tr>
    </w:tbl>
    <w:p w:rsidR="00A05D11" w:rsidRDefault="00A05D11" w:rsidP="00A05D11"/>
    <w:p w:rsidR="00A05D11" w:rsidRDefault="00A05D11" w:rsidP="00A05D11">
      <w:pPr>
        <w:rPr>
          <w:lang w:eastAsia="zh-CN"/>
        </w:rPr>
      </w:pPr>
      <w:r>
        <w:rPr>
          <w:lang w:eastAsia="zh-CN"/>
        </w:rPr>
        <w:t>TN BS and UE ACLR and ACS values</w:t>
      </w:r>
    </w:p>
    <w:tbl>
      <w:tblPr>
        <w:tblStyle w:val="afe"/>
        <w:tblW w:w="9631" w:type="dxa"/>
        <w:tblInd w:w="171" w:type="dxa"/>
        <w:tblLayout w:type="fixed"/>
        <w:tblLook w:val="04A0" w:firstRow="1" w:lastRow="0" w:firstColumn="1" w:lastColumn="0" w:noHBand="0" w:noVBand="1"/>
      </w:tblPr>
      <w:tblGrid>
        <w:gridCol w:w="1818"/>
        <w:gridCol w:w="1247"/>
        <w:gridCol w:w="1306"/>
        <w:gridCol w:w="1444"/>
        <w:gridCol w:w="1306"/>
        <w:gridCol w:w="1255"/>
        <w:gridCol w:w="1255"/>
      </w:tblGrid>
      <w:tr w:rsidR="00A05D11" w:rsidRPr="0097631B" w:rsidTr="001E3532">
        <w:trPr>
          <w:trHeight w:val="284"/>
        </w:trPr>
        <w:tc>
          <w:tcPr>
            <w:tcW w:w="1818" w:type="dxa"/>
            <w:vMerge w:val="restart"/>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Frequency band</w:t>
            </w:r>
          </w:p>
        </w:tc>
        <w:tc>
          <w:tcPr>
            <w:tcW w:w="2553" w:type="dxa"/>
            <w:gridSpan w:val="2"/>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BS</w:t>
            </w:r>
          </w:p>
        </w:tc>
        <w:tc>
          <w:tcPr>
            <w:tcW w:w="2750" w:type="dxa"/>
            <w:gridSpan w:val="2"/>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UE</w:t>
            </w:r>
          </w:p>
        </w:tc>
        <w:tc>
          <w:tcPr>
            <w:tcW w:w="2510" w:type="dxa"/>
            <w:gridSpan w:val="2"/>
            <w:shd w:val="clear" w:color="auto" w:fill="D9D9D9" w:themeFill="background1" w:themeFillShade="D9"/>
          </w:tcPr>
          <w:p w:rsidR="00A05D11" w:rsidRPr="0097631B" w:rsidRDefault="00A05D11" w:rsidP="001E3532">
            <w:pPr>
              <w:pStyle w:val="TAH"/>
              <w:rPr>
                <w:rFonts w:ascii="Times New Roman" w:hAnsi="Times New Roman"/>
                <w:lang w:val="en-US"/>
              </w:rPr>
            </w:pPr>
            <w:r w:rsidRPr="0097631B">
              <w:rPr>
                <w:rFonts w:ascii="Times New Roman" w:hAnsi="Times New Roman"/>
                <w:lang w:val="en-US"/>
              </w:rPr>
              <w:t>ACIR</w:t>
            </w:r>
          </w:p>
        </w:tc>
      </w:tr>
      <w:tr w:rsidR="00A05D11" w:rsidRPr="0097631B" w:rsidTr="001E3532">
        <w:trPr>
          <w:trHeight w:val="284"/>
        </w:trPr>
        <w:tc>
          <w:tcPr>
            <w:tcW w:w="1818" w:type="dxa"/>
            <w:vMerge/>
            <w:shd w:val="clear" w:color="auto" w:fill="D9D9D9" w:themeFill="background1" w:themeFillShade="D9"/>
          </w:tcPr>
          <w:p w:rsidR="00A05D11" w:rsidRPr="0097631B" w:rsidRDefault="00A05D11" w:rsidP="001E3532">
            <w:pPr>
              <w:pStyle w:val="TAH"/>
              <w:rPr>
                <w:rFonts w:ascii="Times New Roman" w:hAnsi="Times New Roman"/>
              </w:rPr>
            </w:pPr>
          </w:p>
        </w:tc>
        <w:tc>
          <w:tcPr>
            <w:tcW w:w="1247" w:type="dxa"/>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ACS</w:t>
            </w:r>
          </w:p>
        </w:tc>
        <w:tc>
          <w:tcPr>
            <w:tcW w:w="1444" w:type="dxa"/>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ACLR</w:t>
            </w:r>
          </w:p>
        </w:tc>
        <w:tc>
          <w:tcPr>
            <w:tcW w:w="1306" w:type="dxa"/>
            <w:shd w:val="clear" w:color="auto" w:fill="D9D9D9" w:themeFill="background1" w:themeFillShade="D9"/>
          </w:tcPr>
          <w:p w:rsidR="00A05D11" w:rsidRPr="0097631B" w:rsidRDefault="00A05D11" w:rsidP="001E3532">
            <w:pPr>
              <w:pStyle w:val="TAH"/>
              <w:rPr>
                <w:rFonts w:ascii="Times New Roman" w:hAnsi="Times New Roman"/>
              </w:rPr>
            </w:pPr>
            <w:r w:rsidRPr="0097631B">
              <w:rPr>
                <w:rFonts w:ascii="Times New Roman" w:hAnsi="Times New Roman"/>
              </w:rPr>
              <w:t>ACS</w:t>
            </w:r>
          </w:p>
        </w:tc>
        <w:tc>
          <w:tcPr>
            <w:tcW w:w="1255" w:type="dxa"/>
            <w:shd w:val="clear" w:color="auto" w:fill="D9D9D9" w:themeFill="background1" w:themeFillShade="D9"/>
          </w:tcPr>
          <w:p w:rsidR="00A05D11" w:rsidRPr="0097631B" w:rsidRDefault="00A05D11" w:rsidP="001E3532">
            <w:pPr>
              <w:pStyle w:val="TAH"/>
              <w:rPr>
                <w:rFonts w:ascii="Times New Roman" w:hAnsi="Times New Roman"/>
                <w:lang w:val="en-US"/>
              </w:rPr>
            </w:pPr>
            <w:r w:rsidRPr="0097631B">
              <w:rPr>
                <w:rFonts w:ascii="Times New Roman" w:hAnsi="Times New Roman"/>
                <w:lang w:val="en-US"/>
              </w:rPr>
              <w:t>BS ACLR</w:t>
            </w:r>
          </w:p>
          <w:p w:rsidR="00A05D11" w:rsidRPr="0097631B" w:rsidRDefault="00A05D11" w:rsidP="001E3532">
            <w:pPr>
              <w:pStyle w:val="TAH"/>
              <w:rPr>
                <w:rFonts w:ascii="Times New Roman" w:hAnsi="Times New Roman"/>
              </w:rPr>
            </w:pPr>
            <w:r w:rsidRPr="0097631B">
              <w:rPr>
                <w:rFonts w:ascii="Times New Roman" w:hAnsi="Times New Roman"/>
                <w:lang w:val="en-US"/>
              </w:rPr>
              <w:t>UE ACS</w:t>
            </w:r>
          </w:p>
        </w:tc>
        <w:tc>
          <w:tcPr>
            <w:tcW w:w="1255" w:type="dxa"/>
            <w:shd w:val="clear" w:color="auto" w:fill="D9D9D9" w:themeFill="background1" w:themeFillShade="D9"/>
          </w:tcPr>
          <w:p w:rsidR="00A05D11" w:rsidRPr="0097631B" w:rsidRDefault="00A05D11" w:rsidP="001E3532">
            <w:pPr>
              <w:pStyle w:val="TAH"/>
              <w:rPr>
                <w:rFonts w:ascii="Times New Roman" w:hAnsi="Times New Roman"/>
                <w:lang w:val="en-US"/>
              </w:rPr>
            </w:pPr>
            <w:r w:rsidRPr="0097631B">
              <w:rPr>
                <w:rFonts w:ascii="Times New Roman" w:hAnsi="Times New Roman"/>
                <w:lang w:val="en-US"/>
              </w:rPr>
              <w:t>UE ACLR</w:t>
            </w:r>
          </w:p>
          <w:p w:rsidR="00A05D11" w:rsidRPr="0097631B" w:rsidRDefault="00A05D11" w:rsidP="001E3532">
            <w:pPr>
              <w:pStyle w:val="TAH"/>
              <w:rPr>
                <w:rFonts w:ascii="Times New Roman" w:hAnsi="Times New Roman"/>
              </w:rPr>
            </w:pPr>
            <w:r w:rsidRPr="0097631B">
              <w:rPr>
                <w:rFonts w:ascii="Times New Roman" w:hAnsi="Times New Roman"/>
                <w:lang w:val="en-US"/>
              </w:rPr>
              <w:t>BS ACS</w:t>
            </w:r>
          </w:p>
        </w:tc>
      </w:tr>
      <w:tr w:rsidR="00A05D11" w:rsidRPr="0097631B" w:rsidTr="001E3532">
        <w:trPr>
          <w:trHeight w:val="284"/>
        </w:trPr>
        <w:tc>
          <w:tcPr>
            <w:tcW w:w="1818" w:type="dxa"/>
          </w:tcPr>
          <w:p w:rsidR="00A05D11" w:rsidRPr="0097631B" w:rsidRDefault="00A05D11" w:rsidP="001E3532">
            <w:pPr>
              <w:pStyle w:val="TAL"/>
              <w:rPr>
                <w:rFonts w:ascii="Times New Roman" w:hAnsi="Times New Roman"/>
              </w:rPr>
            </w:pPr>
            <w:r w:rsidRPr="0097631B">
              <w:rPr>
                <w:rFonts w:ascii="Times New Roman" w:hAnsi="Times New Roman"/>
              </w:rPr>
              <w:t xml:space="preserve">17 GHz </w:t>
            </w:r>
          </w:p>
        </w:tc>
        <w:tc>
          <w:tcPr>
            <w:tcW w:w="1247" w:type="dxa"/>
          </w:tcPr>
          <w:p w:rsidR="00A05D11" w:rsidRPr="00FB7BEC" w:rsidRDefault="00A05D11" w:rsidP="001E3532">
            <w:pPr>
              <w:pStyle w:val="TAC"/>
              <w:rPr>
                <w:rFonts w:ascii="Times New Roman" w:eastAsiaTheme="minorEastAsia" w:hAnsi="Times New Roman"/>
                <w:highlight w:val="yellow"/>
                <w:lang w:val="en-US"/>
              </w:rPr>
            </w:pPr>
            <w:r w:rsidRPr="00FB7BEC">
              <w:rPr>
                <w:rFonts w:ascii="Times New Roman" w:eastAsiaTheme="minorEastAsia" w:hAnsi="Times New Roman"/>
                <w:highlight w:val="yellow"/>
                <w:lang w:val="en-US"/>
              </w:rPr>
              <w:t>[30]</w:t>
            </w:r>
          </w:p>
        </w:tc>
        <w:tc>
          <w:tcPr>
            <w:tcW w:w="1306"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[26]</w:t>
            </w:r>
          </w:p>
        </w:tc>
        <w:tc>
          <w:tcPr>
            <w:tcW w:w="1444"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[19]</w:t>
            </w:r>
          </w:p>
        </w:tc>
        <w:tc>
          <w:tcPr>
            <w:tcW w:w="1306"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[25]</w:t>
            </w:r>
          </w:p>
        </w:tc>
        <w:tc>
          <w:tcPr>
            <w:tcW w:w="1255"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[23.8]</w:t>
            </w:r>
          </w:p>
        </w:tc>
        <w:tc>
          <w:tcPr>
            <w:tcW w:w="1255" w:type="dxa"/>
          </w:tcPr>
          <w:p w:rsidR="00A05D11" w:rsidRPr="00FB7BEC" w:rsidRDefault="00A05D11" w:rsidP="001E3532">
            <w:pPr>
              <w:pStyle w:val="TAC"/>
              <w:rPr>
                <w:rFonts w:ascii="Times New Roman" w:hAnsi="Times New Roman"/>
                <w:highlight w:val="yellow"/>
                <w:lang w:val="en-US"/>
              </w:rPr>
            </w:pPr>
            <w:r w:rsidRPr="00FB7BEC">
              <w:rPr>
                <w:rFonts w:ascii="Times New Roman" w:hAnsi="Times New Roman"/>
                <w:highlight w:val="yellow"/>
                <w:lang w:val="en-US"/>
              </w:rPr>
              <w:t>[18.2]</w:t>
            </w:r>
          </w:p>
        </w:tc>
      </w:tr>
      <w:tr w:rsidR="00A05D11" w:rsidRPr="0097631B" w:rsidTr="001E3532">
        <w:trPr>
          <w:trHeight w:val="284"/>
        </w:trPr>
        <w:tc>
          <w:tcPr>
            <w:tcW w:w="1818" w:type="dxa"/>
          </w:tcPr>
          <w:p w:rsidR="00A05D11" w:rsidRPr="0097631B" w:rsidRDefault="00A05D11" w:rsidP="001E3532">
            <w:pPr>
              <w:pStyle w:val="TAL"/>
              <w:rPr>
                <w:rFonts w:ascii="Times New Roman" w:hAnsi="Times New Roman"/>
              </w:rPr>
            </w:pPr>
            <w:r w:rsidRPr="0097631B">
              <w:rPr>
                <w:rFonts w:ascii="Times New Roman" w:hAnsi="Times New Roman"/>
              </w:rPr>
              <w:t xml:space="preserve">27 GHz </w:t>
            </w:r>
          </w:p>
        </w:tc>
        <w:tc>
          <w:tcPr>
            <w:tcW w:w="1247" w:type="dxa"/>
          </w:tcPr>
          <w:p w:rsidR="00A05D11" w:rsidRPr="0097631B" w:rsidRDefault="00A05D11" w:rsidP="001E3532">
            <w:pPr>
              <w:pStyle w:val="TAC"/>
              <w:rPr>
                <w:rFonts w:ascii="Times New Roman" w:hAnsi="Times New Roman"/>
              </w:rPr>
            </w:pPr>
            <w:r w:rsidRPr="0097631B">
              <w:rPr>
                <w:rFonts w:ascii="Times New Roman" w:hAnsi="Times New Roman"/>
              </w:rPr>
              <w:t>28</w:t>
            </w:r>
          </w:p>
        </w:tc>
        <w:tc>
          <w:tcPr>
            <w:tcW w:w="1306" w:type="dxa"/>
          </w:tcPr>
          <w:p w:rsidR="00A05D11" w:rsidRPr="0097631B" w:rsidRDefault="00A05D11" w:rsidP="001E3532">
            <w:pPr>
              <w:pStyle w:val="TAC"/>
              <w:rPr>
                <w:rFonts w:ascii="Times New Roman" w:hAnsi="Times New Roman"/>
              </w:rPr>
            </w:pPr>
            <w:r w:rsidRPr="0097631B">
              <w:rPr>
                <w:rFonts w:ascii="Times New Roman" w:hAnsi="Times New Roman"/>
              </w:rPr>
              <w:t>24</w:t>
            </w:r>
          </w:p>
        </w:tc>
        <w:tc>
          <w:tcPr>
            <w:tcW w:w="1444" w:type="dxa"/>
          </w:tcPr>
          <w:p w:rsidR="00A05D11" w:rsidRPr="0097631B" w:rsidRDefault="00A05D11" w:rsidP="001E3532">
            <w:pPr>
              <w:pStyle w:val="TAC"/>
              <w:rPr>
                <w:rFonts w:ascii="Times New Roman" w:hAnsi="Times New Roman"/>
              </w:rPr>
            </w:pPr>
            <w:r w:rsidRPr="0097631B">
              <w:rPr>
                <w:rFonts w:ascii="Times New Roman" w:hAnsi="Times New Roman"/>
              </w:rPr>
              <w:t>17</w:t>
            </w:r>
          </w:p>
        </w:tc>
        <w:tc>
          <w:tcPr>
            <w:tcW w:w="1306" w:type="dxa"/>
          </w:tcPr>
          <w:p w:rsidR="00A05D11" w:rsidRPr="0097631B" w:rsidRDefault="00A05D11" w:rsidP="001E3532">
            <w:pPr>
              <w:pStyle w:val="TAC"/>
              <w:rPr>
                <w:rFonts w:ascii="Times New Roman" w:hAnsi="Times New Roman"/>
              </w:rPr>
            </w:pPr>
            <w:r w:rsidRPr="0097631B">
              <w:rPr>
                <w:rFonts w:ascii="Times New Roman" w:hAnsi="Times New Roman"/>
              </w:rPr>
              <w:t>23</w:t>
            </w:r>
          </w:p>
        </w:tc>
        <w:tc>
          <w:tcPr>
            <w:tcW w:w="1255" w:type="dxa"/>
          </w:tcPr>
          <w:p w:rsidR="00A05D11" w:rsidRPr="0097631B" w:rsidRDefault="00A05D11" w:rsidP="001E3532">
            <w:pPr>
              <w:pStyle w:val="TAC"/>
              <w:rPr>
                <w:rFonts w:ascii="Times New Roman" w:hAnsi="Times New Roman"/>
                <w:lang w:val="en-US"/>
              </w:rPr>
            </w:pPr>
            <w:r w:rsidRPr="0097631B">
              <w:rPr>
                <w:rFonts w:ascii="Times New Roman" w:hAnsi="Times New Roman"/>
                <w:lang w:val="en-US"/>
              </w:rPr>
              <w:t>21.8</w:t>
            </w:r>
          </w:p>
        </w:tc>
        <w:tc>
          <w:tcPr>
            <w:tcW w:w="1255" w:type="dxa"/>
          </w:tcPr>
          <w:p w:rsidR="00A05D11" w:rsidRPr="0097631B" w:rsidRDefault="00A05D11" w:rsidP="001E3532">
            <w:pPr>
              <w:pStyle w:val="TAC"/>
              <w:rPr>
                <w:rFonts w:ascii="Times New Roman" w:hAnsi="Times New Roman"/>
                <w:lang w:val="en-US"/>
              </w:rPr>
            </w:pPr>
            <w:r w:rsidRPr="0097631B">
              <w:rPr>
                <w:rFonts w:ascii="Times New Roman" w:hAnsi="Times New Roman"/>
                <w:lang w:val="en-US"/>
              </w:rPr>
              <w:t>16.2</w:t>
            </w:r>
          </w:p>
        </w:tc>
      </w:tr>
    </w:tbl>
    <w:p w:rsidR="00A05D11" w:rsidRPr="007F094C" w:rsidRDefault="00A05D11" w:rsidP="00A05D11">
      <w:pPr>
        <w:pStyle w:val="aff8"/>
        <w:ind w:left="420" w:firstLineChars="0" w:firstLine="0"/>
      </w:pPr>
    </w:p>
    <w:p w:rsidR="00A05D11" w:rsidRPr="004D5BE9" w:rsidRDefault="00A05D11" w:rsidP="00A05D11">
      <w:pPr>
        <w:pStyle w:val="aff8"/>
        <w:numPr>
          <w:ilvl w:val="0"/>
          <w:numId w:val="13"/>
        </w:numPr>
        <w:ind w:firstLineChars="0"/>
        <w:rPr>
          <w:rFonts w:eastAsiaTheme="minorEastAsia"/>
          <w:lang w:eastAsia="zh-CN"/>
        </w:rPr>
      </w:pPr>
      <w:r w:rsidRPr="00576B65">
        <w:rPr>
          <w:rFonts w:eastAsiaTheme="minorEastAsia"/>
          <w:lang w:eastAsia="zh-CN"/>
        </w:rPr>
        <w:t>For calibration phase, assuming FRF=1 with single polarization</w:t>
      </w:r>
    </w:p>
    <w:p w:rsidR="00A05D11" w:rsidRPr="009F58D2" w:rsidRDefault="00A05D11" w:rsidP="00A05D11">
      <w:pPr>
        <w:pStyle w:val="aff8"/>
        <w:numPr>
          <w:ilvl w:val="1"/>
          <w:numId w:val="13"/>
        </w:numPr>
        <w:spacing w:after="120"/>
        <w:ind w:firstLineChars="0"/>
      </w:pPr>
      <w:r w:rsidRPr="009F58D2">
        <w:t>This assumption has no linkage/restriction on real network deployment</w:t>
      </w:r>
    </w:p>
    <w:p w:rsidR="00A05D11" w:rsidRPr="009A51BF" w:rsidRDefault="00A05D11" w:rsidP="00A05D11">
      <w:pPr>
        <w:pStyle w:val="aff8"/>
        <w:numPr>
          <w:ilvl w:val="0"/>
          <w:numId w:val="13"/>
        </w:numPr>
        <w:ind w:firstLineChars="0"/>
      </w:pPr>
      <w:r>
        <w:rPr>
          <w:rFonts w:eastAsiaTheme="minorEastAsia" w:hint="eastAsia"/>
          <w:lang w:eastAsia="zh-CN"/>
        </w:rPr>
        <w:t>F</w:t>
      </w:r>
      <w:r>
        <w:rPr>
          <w:rFonts w:eastAsiaTheme="minorEastAsia"/>
          <w:lang w:eastAsia="zh-CN"/>
        </w:rPr>
        <w:t xml:space="preserve">or co-existence simulation, assume </w:t>
      </w:r>
      <w:r w:rsidRPr="001A012F">
        <w:rPr>
          <w:rFonts w:eastAsia="宋体"/>
          <w:szCs w:val="24"/>
          <w:lang w:eastAsia="zh-CN"/>
        </w:rPr>
        <w:t>FRF=2 with two polarizations (RHCP, LHCP)</w:t>
      </w:r>
      <w:r w:rsidR="001E3532">
        <w:rPr>
          <w:rFonts w:eastAsia="宋体"/>
          <w:szCs w:val="24"/>
          <w:lang w:eastAsia="zh-CN"/>
        </w:rPr>
        <w:t xml:space="preserve">. The polarization isolation is assumed to be ideal. </w:t>
      </w:r>
    </w:p>
    <w:p w:rsidR="00A05D11" w:rsidRDefault="00A05D11" w:rsidP="00A05D11">
      <w:pPr>
        <w:pStyle w:val="aff8"/>
        <w:ind w:left="420" w:firstLineChars="0" w:firstLine="0"/>
      </w:pPr>
      <w:r w:rsidRPr="00AC40B2">
        <w:rPr>
          <w:noProof/>
          <w:lang w:val="en-US" w:eastAsia="zh-CN"/>
        </w:rPr>
        <w:lastRenderedPageBreak/>
        <w:drawing>
          <wp:inline distT="0" distB="0" distL="0" distR="0" wp14:anchorId="44F2E9D6" wp14:editId="360197A0">
            <wp:extent cx="2094865" cy="2750185"/>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rsidR="00A05D11" w:rsidRDefault="00A05D11" w:rsidP="00A05D11">
      <w:pPr>
        <w:pStyle w:val="aff8"/>
        <w:ind w:left="420" w:firstLineChars="0" w:firstLine="0"/>
      </w:pPr>
    </w:p>
    <w:p w:rsidR="00A05D11" w:rsidRPr="001F5EBB" w:rsidRDefault="00A05D11" w:rsidP="00A05D11">
      <w:pPr>
        <w:pStyle w:val="aff8"/>
        <w:numPr>
          <w:ilvl w:val="0"/>
          <w:numId w:val="13"/>
        </w:numPr>
        <w:ind w:firstLineChars="0"/>
      </w:pPr>
      <w:r w:rsidRPr="001F5EBB">
        <w:t xml:space="preserve">For NTN SAN Type, consider </w:t>
      </w:r>
      <w:r w:rsidRPr="001F5EBB">
        <w:rPr>
          <w:szCs w:val="24"/>
        </w:rPr>
        <w:t>GEO, LEO@600km &amp; LEO@1200km.</w:t>
      </w:r>
    </w:p>
    <w:p w:rsidR="00A05D11" w:rsidRPr="001F5EBB" w:rsidRDefault="00A05D11" w:rsidP="00A05D11">
      <w:pPr>
        <w:numPr>
          <w:ilvl w:val="0"/>
          <w:numId w:val="13"/>
        </w:numPr>
        <w:spacing w:afterLines="50" w:after="120"/>
      </w:pPr>
      <w:r w:rsidRPr="001F5EBB">
        <w:t xml:space="preserve">For NTN UE Type, </w:t>
      </w:r>
      <w:r w:rsidRPr="001F5EBB">
        <w:rPr>
          <w:szCs w:val="24"/>
        </w:rPr>
        <w:t xml:space="preserve">following assumptions are used to be in line with the WID: </w:t>
      </w:r>
    </w:p>
    <w:p w:rsidR="00A05D11" w:rsidRPr="001F5EBB" w:rsidRDefault="00A05D11" w:rsidP="00A05D11">
      <w:pPr>
        <w:numPr>
          <w:ilvl w:val="1"/>
          <w:numId w:val="13"/>
        </w:numPr>
        <w:spacing w:afterLines="50" w:after="120"/>
      </w:pPr>
      <w:r w:rsidRPr="001F5EBB">
        <w:rPr>
          <w:szCs w:val="24"/>
        </w:rPr>
        <w:t xml:space="preserve">Fixed and mobile VSAT for GSO </w:t>
      </w:r>
    </w:p>
    <w:p w:rsidR="00A05D11" w:rsidRPr="001F5EBB" w:rsidRDefault="00A05D11" w:rsidP="00A05D11">
      <w:pPr>
        <w:pStyle w:val="aff8"/>
        <w:numPr>
          <w:ilvl w:val="1"/>
          <w:numId w:val="13"/>
        </w:numPr>
        <w:ind w:firstLineChars="0"/>
      </w:pPr>
      <w:r w:rsidRPr="001F5EBB">
        <w:rPr>
          <w:rFonts w:eastAsia="等线"/>
        </w:rPr>
        <w:t>Fixed</w:t>
      </w:r>
      <w:r w:rsidRPr="001F5EBB">
        <w:rPr>
          <w:szCs w:val="24"/>
        </w:rPr>
        <w:t xml:space="preserve"> VSAT for NGSO</w:t>
      </w:r>
    </w:p>
    <w:p w:rsidR="00A05D11" w:rsidRPr="00EB0FCE" w:rsidRDefault="00A05D11" w:rsidP="00A05D11">
      <w:pPr>
        <w:pStyle w:val="aff8"/>
        <w:numPr>
          <w:ilvl w:val="0"/>
          <w:numId w:val="13"/>
        </w:numPr>
        <w:tabs>
          <w:tab w:val="left" w:pos="1191"/>
        </w:tabs>
        <w:overflowPunct/>
        <w:autoSpaceDE/>
        <w:autoSpaceDN/>
        <w:adjustRightInd/>
        <w:spacing w:after="120"/>
        <w:ind w:firstLineChars="0"/>
        <w:textAlignment w:val="auto"/>
        <w:rPr>
          <w:rFonts w:eastAsia="宋体"/>
          <w:szCs w:val="24"/>
          <w:lang w:eastAsia="zh-CN"/>
        </w:rPr>
      </w:pPr>
      <w:r>
        <w:rPr>
          <w:rFonts w:eastAsia="宋体"/>
          <w:szCs w:val="24"/>
          <w:lang w:eastAsia="zh-CN"/>
        </w:rPr>
        <w:t>Use TN urban macro scenarios (and no TN dense urban) for the calibration and the coexistence analysis with NTN in above 10 GHz.</w:t>
      </w:r>
    </w:p>
    <w:p w:rsidR="00A05D11" w:rsidRPr="001F5EBB" w:rsidRDefault="00A05D11" w:rsidP="00A05D11">
      <w:pPr>
        <w:pStyle w:val="aff8"/>
        <w:numPr>
          <w:ilvl w:val="1"/>
          <w:numId w:val="13"/>
        </w:numPr>
        <w:ind w:firstLineChars="0"/>
      </w:pPr>
      <w:r w:rsidRPr="001F5EBB">
        <w:rPr>
          <w:rFonts w:eastAsiaTheme="minorEastAsia"/>
          <w:lang w:eastAsia="zh-CN"/>
        </w:rPr>
        <w:t>RAN4 should not consider the rural macro deployment scenario for TN.</w:t>
      </w:r>
    </w:p>
    <w:p w:rsidR="00A05D11" w:rsidRPr="00801C4E" w:rsidRDefault="00A05D11" w:rsidP="00A05D11">
      <w:pPr>
        <w:pStyle w:val="aff8"/>
        <w:numPr>
          <w:ilvl w:val="0"/>
          <w:numId w:val="13"/>
        </w:numPr>
        <w:ind w:firstLineChars="0"/>
      </w:pPr>
      <w:r w:rsidRPr="00801C4E">
        <w:rPr>
          <w:rFonts w:eastAsia="等线"/>
        </w:rPr>
        <w:t xml:space="preserve">Use the same channel BW for TN and NTN. </w:t>
      </w:r>
    </w:p>
    <w:p w:rsidR="00A05D11" w:rsidRPr="00801C4E" w:rsidRDefault="00A05D11" w:rsidP="00A05D11">
      <w:pPr>
        <w:pStyle w:val="aff8"/>
        <w:numPr>
          <w:ilvl w:val="1"/>
          <w:numId w:val="13"/>
        </w:numPr>
        <w:ind w:firstLineChars="0"/>
        <w:rPr>
          <w:rFonts w:eastAsiaTheme="minorEastAsia"/>
          <w:lang w:eastAsia="zh-CN"/>
        </w:rPr>
      </w:pPr>
      <w:r w:rsidRPr="00801C4E">
        <w:rPr>
          <w:rFonts w:eastAsiaTheme="minorEastAsia"/>
          <w:lang w:eastAsia="zh-CN"/>
        </w:rPr>
        <w:t xml:space="preserve">TN 200MHz </w:t>
      </w:r>
      <w:r w:rsidRPr="00801C4E">
        <w:rPr>
          <w:rFonts w:eastAsiaTheme="minorEastAsia" w:hint="eastAsia"/>
          <w:lang w:eastAsia="zh-CN"/>
        </w:rPr>
        <w:t>is</w:t>
      </w:r>
      <w:r w:rsidRPr="00801C4E">
        <w:rPr>
          <w:rFonts w:eastAsiaTheme="minorEastAsia"/>
          <w:lang w:eastAsia="zh-CN"/>
        </w:rPr>
        <w:t xml:space="preserve"> the baseline of the study</w:t>
      </w:r>
    </w:p>
    <w:p w:rsidR="00A05D11" w:rsidRDefault="00A05D11" w:rsidP="00A05D11">
      <w:pPr>
        <w:pStyle w:val="aff8"/>
        <w:numPr>
          <w:ilvl w:val="1"/>
          <w:numId w:val="13"/>
        </w:numPr>
        <w:ind w:firstLineChars="0"/>
        <w:rPr>
          <w:rFonts w:eastAsiaTheme="minorEastAsia"/>
          <w:lang w:eastAsia="zh-CN"/>
        </w:rPr>
      </w:pPr>
      <w:r w:rsidRPr="0097631B">
        <w:rPr>
          <w:rFonts w:eastAsiaTheme="minorEastAsia"/>
          <w:lang w:eastAsia="zh-CN"/>
        </w:rPr>
        <w:t xml:space="preserve">TN 400MHz </w:t>
      </w:r>
      <w:r>
        <w:rPr>
          <w:rFonts w:eastAsiaTheme="minorEastAsia"/>
          <w:lang w:eastAsia="zh-CN"/>
        </w:rPr>
        <w:t>c</w:t>
      </w:r>
      <w:r w:rsidRPr="0097631B">
        <w:rPr>
          <w:rFonts w:eastAsiaTheme="minorEastAsia"/>
          <w:lang w:eastAsia="zh-CN"/>
        </w:rPr>
        <w:t>an be the second priority for the co-existence study.</w:t>
      </w:r>
    </w:p>
    <w:p w:rsidR="00A05D11" w:rsidRDefault="00A05D11" w:rsidP="00A05D11">
      <w:pPr>
        <w:pStyle w:val="aff8"/>
        <w:numPr>
          <w:ilvl w:val="1"/>
          <w:numId w:val="13"/>
        </w:numPr>
        <w:ind w:firstLineChars="0"/>
        <w:rPr>
          <w:rFonts w:eastAsiaTheme="minorEastAsia"/>
          <w:lang w:eastAsia="zh-CN"/>
        </w:rPr>
      </w:pPr>
      <w:r>
        <w:rPr>
          <w:rFonts w:eastAsiaTheme="minorEastAsia"/>
          <w:lang w:eastAsia="zh-CN"/>
        </w:rPr>
        <w:t>For NTN SAN channel bandwidth, agree to use 200MHz per beam.</w:t>
      </w:r>
    </w:p>
    <w:p w:rsidR="00A05D11" w:rsidRDefault="00A05D11" w:rsidP="00A05D11">
      <w:pPr>
        <w:pStyle w:val="aff8"/>
        <w:numPr>
          <w:ilvl w:val="0"/>
          <w:numId w:val="13"/>
        </w:numPr>
        <w:ind w:firstLineChars="0"/>
        <w:rPr>
          <w:rFonts w:eastAsiaTheme="minorEastAsia"/>
          <w:lang w:eastAsia="zh-CN"/>
        </w:rPr>
      </w:pPr>
      <w:r>
        <w:rPr>
          <w:rFonts w:eastAsiaTheme="minorEastAsia" w:hint="eastAsia"/>
          <w:lang w:eastAsia="zh-CN"/>
        </w:rPr>
        <w:t>For</w:t>
      </w:r>
      <w:r>
        <w:rPr>
          <w:rFonts w:eastAsiaTheme="minorEastAsia"/>
          <w:lang w:eastAsia="zh-CN"/>
        </w:rPr>
        <w:t xml:space="preserve"> NTN</w:t>
      </w:r>
      <w:r w:rsidR="008878EA">
        <w:rPr>
          <w:rFonts w:eastAsiaTheme="minorEastAsia"/>
          <w:lang w:eastAsia="zh-CN"/>
        </w:rPr>
        <w:t xml:space="preserve"> SAN and NTN</w:t>
      </w:r>
      <w:r>
        <w:rPr>
          <w:rFonts w:eastAsiaTheme="minorEastAsia"/>
          <w:lang w:eastAsia="zh-CN"/>
        </w:rPr>
        <w:t xml:space="preserve"> UE antenna type</w:t>
      </w:r>
    </w:p>
    <w:p w:rsidR="00A05D11" w:rsidRDefault="008878EA" w:rsidP="00A05D11">
      <w:pPr>
        <w:pStyle w:val="aff8"/>
        <w:numPr>
          <w:ilvl w:val="1"/>
          <w:numId w:val="13"/>
        </w:numPr>
        <w:ind w:firstLineChars="0"/>
        <w:rPr>
          <w:rFonts w:eastAsiaTheme="minorEastAsia"/>
          <w:lang w:eastAsia="zh-CN"/>
        </w:rPr>
      </w:pPr>
      <w:r w:rsidRPr="00404EB1">
        <w:rPr>
          <w:lang w:eastAsia="zh-CN"/>
        </w:rPr>
        <w:t>Circular aperture antenna model for SAN and NTN UE is used in the co-existence study for Rel-18 NTN. Use of phased array antenna model needs further discussion.</w:t>
      </w:r>
    </w:p>
    <w:p w:rsidR="00A05D11" w:rsidRDefault="00A05D11" w:rsidP="00A05D11">
      <w:pPr>
        <w:pStyle w:val="2"/>
      </w:pPr>
      <w:r>
        <w:t xml:space="preserve">Network </w:t>
      </w:r>
      <w:r>
        <w:rPr>
          <w:szCs w:val="20"/>
          <w:lang w:val="en-GB"/>
        </w:rPr>
        <w:t>layout</w:t>
      </w:r>
      <w:r>
        <w:t xml:space="preserve"> model</w:t>
      </w:r>
    </w:p>
    <w:p w:rsidR="00A05D11" w:rsidRDefault="00A05D11" w:rsidP="00A05D11">
      <w:pPr>
        <w:pStyle w:val="3"/>
      </w:pPr>
      <w:r>
        <w:t>Co-existence between NTN and TN</w:t>
      </w:r>
    </w:p>
    <w:p w:rsidR="00A05D11" w:rsidRDefault="00A05D11" w:rsidP="00A05D11">
      <w:pPr>
        <w:spacing w:after="120"/>
        <w:rPr>
          <w:b/>
          <w:u w:val="single"/>
          <w:lang w:eastAsia="zh-CN"/>
        </w:rPr>
      </w:pPr>
      <w:r>
        <w:t>C</w:t>
      </w:r>
      <w:r>
        <w:rPr>
          <w:rFonts w:hint="eastAsia"/>
        </w:rPr>
        <w:t>ellular cell structure is considered for both NTN and TN network layout.</w:t>
      </w:r>
    </w:p>
    <w:p w:rsidR="00A05D11" w:rsidRDefault="00A05D11" w:rsidP="00A05D11">
      <w:pPr>
        <w:spacing w:after="120"/>
        <w:rPr>
          <w:b/>
          <w:u w:val="single"/>
          <w:lang w:eastAsia="zh-CN"/>
        </w:rPr>
      </w:pPr>
      <w:r>
        <w:rPr>
          <w:rFonts w:hint="eastAsia"/>
          <w:b/>
          <w:u w:val="single"/>
          <w:lang w:eastAsia="zh-CN"/>
        </w:rPr>
        <w:t>C</w:t>
      </w:r>
      <w:r>
        <w:rPr>
          <w:b/>
          <w:u w:val="single"/>
          <w:lang w:eastAsia="zh-CN"/>
        </w:rPr>
        <w:t>oordination System</w:t>
      </w:r>
    </w:p>
    <w:p w:rsidR="00A05D11" w:rsidRDefault="00A05D11" w:rsidP="00A05D11">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rsidR="00A05D11" w:rsidRDefault="00A05D11" w:rsidP="00A05D11">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rsidR="00A05D11" w:rsidRDefault="00A05D11" w:rsidP="00A05D11">
      <w:pPr>
        <w:spacing w:after="120"/>
        <w:rPr>
          <w:lang w:eastAsia="zh-CN"/>
        </w:rPr>
      </w:pPr>
      <w:r>
        <w:rPr>
          <w:rFonts w:hint="eastAsia"/>
          <w:lang w:eastAsia="zh-CN"/>
        </w:rPr>
        <w:t>F</w:t>
      </w:r>
      <w:r>
        <w:rPr>
          <w:lang w:eastAsia="zh-CN"/>
        </w:rPr>
        <w:t xml:space="preserve">ollowing simulation steps can be used for NTN-TN co-existence study. </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 xml:space="preserve">Generate aggressor and victim networks. </w:t>
      </w:r>
    </w:p>
    <w:p w:rsidR="00A05D11" w:rsidRDefault="00A05D11" w:rsidP="00A05D11">
      <w:pPr>
        <w:pStyle w:val="aff8"/>
        <w:numPr>
          <w:ilvl w:val="0"/>
          <w:numId w:val="6"/>
        </w:numPr>
        <w:overflowPunct/>
        <w:autoSpaceDE/>
        <w:autoSpaceDN/>
        <w:adjustRightInd/>
        <w:spacing w:after="120" w:line="259" w:lineRule="auto"/>
        <w:ind w:firstLineChars="0"/>
        <w:textAlignment w:val="auto"/>
        <w:rPr>
          <w:rFonts w:eastAsia="宋体"/>
          <w:szCs w:val="24"/>
          <w:lang w:eastAsia="zh-CN"/>
        </w:rPr>
      </w:pPr>
      <w:r w:rsidRPr="00DB2280">
        <w:rPr>
          <w:rFonts w:eastAsia="宋体"/>
          <w:szCs w:val="24"/>
          <w:lang w:eastAsia="zh-CN"/>
        </w:rPr>
        <w:t>FRF=2 with two polarizations (RHCP, LHCP)</w:t>
      </w:r>
    </w:p>
    <w:p w:rsidR="00A05D11" w:rsidRDefault="00A05D11" w:rsidP="00A05D11">
      <w:pPr>
        <w:pStyle w:val="aff8"/>
        <w:overflowPunct/>
        <w:autoSpaceDE/>
        <w:autoSpaceDN/>
        <w:adjustRightInd/>
        <w:spacing w:after="120" w:line="259" w:lineRule="auto"/>
        <w:ind w:left="987" w:firstLineChars="0" w:firstLine="0"/>
        <w:textAlignment w:val="auto"/>
        <w:rPr>
          <w:rFonts w:eastAsia="宋体"/>
          <w:szCs w:val="24"/>
          <w:lang w:eastAsia="zh-CN"/>
        </w:rPr>
      </w:pPr>
      <w:r w:rsidRPr="00AC40B2">
        <w:rPr>
          <w:noProof/>
          <w:lang w:val="en-US" w:eastAsia="zh-CN"/>
        </w:rPr>
        <w:lastRenderedPageBreak/>
        <w:drawing>
          <wp:inline distT="0" distB="0" distL="0" distR="0" wp14:anchorId="7622A9A4" wp14:editId="2AD2F496">
            <wp:extent cx="2094865" cy="2750185"/>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94865" cy="2750185"/>
                    </a:xfrm>
                    <a:prstGeom prst="rect">
                      <a:avLst/>
                    </a:prstGeom>
                    <a:noFill/>
                    <a:ln>
                      <a:noFill/>
                    </a:ln>
                  </pic:spPr>
                </pic:pic>
              </a:graphicData>
            </a:graphic>
          </wp:inline>
        </w:drawing>
      </w:r>
    </w:p>
    <w:p w:rsidR="00A05D11" w:rsidRPr="00C172CE" w:rsidRDefault="00A05D11" w:rsidP="00A05D11">
      <w:pPr>
        <w:pStyle w:val="aff8"/>
        <w:numPr>
          <w:ilvl w:val="1"/>
          <w:numId w:val="12"/>
        </w:numPr>
        <w:overflowPunct/>
        <w:autoSpaceDE/>
        <w:autoSpaceDN/>
        <w:adjustRightInd/>
        <w:spacing w:after="120"/>
        <w:ind w:firstLineChars="0"/>
        <w:textAlignment w:val="auto"/>
      </w:pPr>
      <w:r w:rsidRPr="00C172CE">
        <w:t>Do not consider interference leakage from adjacent beams as starting point for co-ex study.</w:t>
      </w:r>
    </w:p>
    <w:p w:rsidR="00A05D11" w:rsidRPr="00C172CE" w:rsidRDefault="00A05D11" w:rsidP="00A05D11">
      <w:pPr>
        <w:pStyle w:val="aff8"/>
        <w:numPr>
          <w:ilvl w:val="2"/>
          <w:numId w:val="12"/>
        </w:numPr>
        <w:overflowPunct/>
        <w:autoSpaceDE/>
        <w:autoSpaceDN/>
        <w:adjustRightInd/>
        <w:spacing w:after="120"/>
        <w:ind w:firstLineChars="0"/>
        <w:textAlignment w:val="auto"/>
      </w:pPr>
      <w:r w:rsidRPr="00C172CE">
        <w:t xml:space="preserve">For example for the figure above, do not consider the interference leakage from </w:t>
      </w:r>
      <w:r w:rsidRPr="00C172CE">
        <w:rPr>
          <w:color w:val="70AD47" w:themeColor="accent6"/>
        </w:rPr>
        <w:t>green</w:t>
      </w:r>
      <w:r w:rsidRPr="00C172CE">
        <w:t xml:space="preserve">, </w:t>
      </w:r>
      <w:r w:rsidRPr="00C172CE">
        <w:rPr>
          <w:color w:val="5B9BD5" w:themeColor="accent5"/>
        </w:rPr>
        <w:t xml:space="preserve">blue </w:t>
      </w:r>
      <w:r w:rsidRPr="00C172CE">
        <w:t xml:space="preserve">and </w:t>
      </w:r>
      <w:r w:rsidRPr="00C172CE">
        <w:rPr>
          <w:color w:val="7030A0"/>
        </w:rPr>
        <w:t xml:space="preserve">purple </w:t>
      </w:r>
      <w:r w:rsidRPr="00C172CE">
        <w:t xml:space="preserve">beams when study SINR for the </w:t>
      </w:r>
      <w:r w:rsidRPr="00C172CE">
        <w:rPr>
          <w:color w:val="FF0000"/>
        </w:rPr>
        <w:t xml:space="preserve">red </w:t>
      </w:r>
      <w:r w:rsidRPr="00C172CE">
        <w:t>beam.</w:t>
      </w:r>
    </w:p>
    <w:p w:rsidR="00A05D11" w:rsidRPr="00454C0A" w:rsidRDefault="00A05D11" w:rsidP="00A05D11">
      <w:pPr>
        <w:pStyle w:val="aff8"/>
        <w:numPr>
          <w:ilvl w:val="0"/>
          <w:numId w:val="6"/>
        </w:numPr>
        <w:overflowPunct/>
        <w:autoSpaceDE/>
        <w:autoSpaceDN/>
        <w:adjustRightInd/>
        <w:spacing w:after="120" w:line="259" w:lineRule="auto"/>
        <w:ind w:firstLineChars="0"/>
        <w:textAlignment w:val="auto"/>
        <w:rPr>
          <w:rFonts w:eastAsia="宋体"/>
          <w:szCs w:val="24"/>
          <w:lang w:eastAsia="zh-CN"/>
        </w:rPr>
      </w:pPr>
      <w:r w:rsidRPr="00454C0A">
        <w:rPr>
          <w:szCs w:val="24"/>
          <w:lang w:eastAsia="zh-CN"/>
        </w:rPr>
        <w:t>Deployment of TN network (19 cells with wraparound) refers to Annex 2</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UE associations</w:t>
      </w:r>
    </w:p>
    <w:p w:rsidR="00A05D11" w:rsidRDefault="00A05D11" w:rsidP="00A05D11">
      <w:pPr>
        <w:pStyle w:val="aff8"/>
        <w:numPr>
          <w:ilvl w:val="0"/>
          <w:numId w:val="6"/>
        </w:numPr>
        <w:overflowPunct/>
        <w:autoSpaceDE/>
        <w:autoSpaceDN/>
        <w:adjustRightInd/>
        <w:spacing w:after="120" w:line="259" w:lineRule="auto"/>
        <w:ind w:firstLineChars="0"/>
        <w:textAlignment w:val="auto"/>
        <w:rPr>
          <w:rFonts w:eastAsiaTheme="minorEastAsia"/>
          <w:lang w:val="en-US" w:eastAsia="zh-CN"/>
        </w:rPr>
      </w:pPr>
      <w:r>
        <w:rPr>
          <w:szCs w:val="24"/>
          <w:lang w:eastAsia="zh-CN"/>
        </w:rPr>
        <w:t xml:space="preserve">TN UE are generated randomly inside the TN network, make sure enough TN UEs are associated to each TN sectors based on coupling loss. </w:t>
      </w:r>
    </w:p>
    <w:p w:rsidR="00A05D11" w:rsidRPr="00454C0A" w:rsidRDefault="00A05D11" w:rsidP="00A05D11">
      <w:pPr>
        <w:pStyle w:val="aff8"/>
        <w:numPr>
          <w:ilvl w:val="0"/>
          <w:numId w:val="6"/>
        </w:numPr>
        <w:overflowPunct/>
        <w:autoSpaceDE/>
        <w:autoSpaceDN/>
        <w:adjustRightInd/>
        <w:spacing w:after="120" w:line="259" w:lineRule="auto"/>
        <w:ind w:firstLineChars="0"/>
        <w:textAlignment w:val="auto"/>
        <w:rPr>
          <w:rFonts w:eastAsiaTheme="minorEastAsia"/>
          <w:lang w:val="en-US" w:eastAsia="zh-CN"/>
        </w:rPr>
      </w:pPr>
      <w:r w:rsidRPr="00454C0A">
        <w:rPr>
          <w:rFonts w:eastAsiaTheme="minorEastAsia"/>
          <w:lang w:val="en-US" w:eastAsia="zh-CN"/>
        </w:rPr>
        <w:t>Deployment of NTN UE refers to Annex 2.</w:t>
      </w:r>
    </w:p>
    <w:tbl>
      <w:tblPr>
        <w:tblStyle w:val="afe"/>
        <w:tblW w:w="0" w:type="auto"/>
        <w:tblInd w:w="567" w:type="dxa"/>
        <w:tblLook w:val="04A0" w:firstRow="1" w:lastRow="0" w:firstColumn="1" w:lastColumn="0" w:noHBand="0" w:noVBand="1"/>
      </w:tblPr>
      <w:tblGrid>
        <w:gridCol w:w="9064"/>
      </w:tblGrid>
      <w:tr w:rsidR="00A05D11" w:rsidTr="001E3532">
        <w:tc>
          <w:tcPr>
            <w:tcW w:w="9631" w:type="dxa"/>
          </w:tcPr>
          <w:p w:rsidR="00A05D11" w:rsidRPr="00454C0A" w:rsidRDefault="00A05D11" w:rsidP="001E3532">
            <w:pPr>
              <w:rPr>
                <w:rFonts w:eastAsiaTheme="minorEastAsia"/>
                <w:lang w:eastAsia="zh-CN"/>
              </w:rPr>
            </w:pPr>
            <w:r>
              <w:rPr>
                <w:rFonts w:eastAsiaTheme="minorEastAsia"/>
                <w:lang w:eastAsia="zh-CN"/>
              </w:rPr>
              <w:t>C</w:t>
            </w:r>
            <w:r w:rsidRPr="00454C0A">
              <w:rPr>
                <w:rFonts w:eastAsiaTheme="minorEastAsia"/>
                <w:lang w:eastAsia="zh-CN"/>
              </w:rPr>
              <w:t>onsider following approaches for the deployment of NTN UE and satellite</w:t>
            </w:r>
          </w:p>
          <w:p w:rsidR="00A05D11" w:rsidRPr="00454C0A" w:rsidRDefault="00A05D11" w:rsidP="001E3532">
            <w:pPr>
              <w:pStyle w:val="aff8"/>
              <w:numPr>
                <w:ilvl w:val="0"/>
                <w:numId w:val="20"/>
              </w:numPr>
              <w:spacing w:after="120"/>
              <w:ind w:firstLineChars="0"/>
              <w:rPr>
                <w:szCs w:val="24"/>
                <w:lang w:eastAsia="zh-CN"/>
              </w:rPr>
            </w:pPr>
            <w:r w:rsidRPr="00454C0A">
              <w:rPr>
                <w:szCs w:val="24"/>
                <w:lang w:eastAsia="zh-CN"/>
              </w:rPr>
              <w:t>The Satellite should be generated in the visible area/sky of NTN UE;</w:t>
            </w:r>
          </w:p>
          <w:p w:rsidR="00A05D11" w:rsidRPr="00454C0A" w:rsidRDefault="00A05D11" w:rsidP="001E3532">
            <w:pPr>
              <w:pStyle w:val="aff8"/>
              <w:numPr>
                <w:ilvl w:val="0"/>
                <w:numId w:val="20"/>
              </w:numPr>
              <w:spacing w:after="120"/>
              <w:ind w:firstLineChars="0"/>
              <w:rPr>
                <w:szCs w:val="24"/>
                <w:lang w:eastAsia="zh-CN"/>
              </w:rPr>
            </w:pPr>
            <w:r w:rsidRPr="00454C0A">
              <w:rPr>
                <w:szCs w:val="24"/>
                <w:lang w:eastAsia="zh-CN"/>
              </w:rPr>
              <w:t>NTN UEs point to the satellite accurately;</w:t>
            </w:r>
          </w:p>
          <w:p w:rsidR="00A05D11" w:rsidRPr="00454C0A" w:rsidRDefault="00A05D11" w:rsidP="001E3532">
            <w:pPr>
              <w:pStyle w:val="aff8"/>
              <w:numPr>
                <w:ilvl w:val="0"/>
                <w:numId w:val="20"/>
              </w:numPr>
              <w:spacing w:after="120"/>
              <w:ind w:firstLineChars="0"/>
              <w:rPr>
                <w:szCs w:val="24"/>
                <w:lang w:eastAsia="zh-CN"/>
              </w:rPr>
            </w:pPr>
            <w:r w:rsidRPr="00454C0A">
              <w:rPr>
                <w:szCs w:val="24"/>
                <w:lang w:eastAsia="zh-CN"/>
              </w:rPr>
              <w:t>The position of the satellite should guarantee that NTN UE vertical angle towards the satellite;</w:t>
            </w:r>
          </w:p>
          <w:p w:rsidR="00A05D11" w:rsidRPr="00454C0A" w:rsidRDefault="00A05D11" w:rsidP="001E3532">
            <w:pPr>
              <w:pStyle w:val="aff8"/>
              <w:numPr>
                <w:ilvl w:val="0"/>
                <w:numId w:val="21"/>
              </w:numPr>
              <w:spacing w:after="120"/>
              <w:ind w:firstLineChars="0"/>
              <w:rPr>
                <w:szCs w:val="24"/>
                <w:lang w:eastAsia="zh-CN"/>
              </w:rPr>
            </w:pPr>
            <w:r w:rsidRPr="00454C0A">
              <w:rPr>
                <w:rFonts w:eastAsiaTheme="minorEastAsia"/>
                <w:szCs w:val="24"/>
                <w:lang w:eastAsia="zh-CN"/>
              </w:rPr>
              <w:t>For calibration, use 30 degree and 90 degree instead of the range.</w:t>
            </w:r>
          </w:p>
          <w:p w:rsidR="00A05D11" w:rsidRPr="00454C0A" w:rsidRDefault="00A05D11" w:rsidP="001E3532">
            <w:pPr>
              <w:pStyle w:val="aff8"/>
              <w:numPr>
                <w:ilvl w:val="0"/>
                <w:numId w:val="21"/>
              </w:numPr>
              <w:spacing w:after="120"/>
              <w:ind w:firstLineChars="0"/>
              <w:rPr>
                <w:szCs w:val="24"/>
                <w:lang w:eastAsia="zh-CN"/>
              </w:rPr>
            </w:pPr>
            <w:r>
              <w:rPr>
                <w:rFonts w:eastAsiaTheme="minorEastAsia"/>
                <w:szCs w:val="24"/>
                <w:lang w:eastAsia="zh-CN"/>
              </w:rPr>
              <w:t xml:space="preserve">SAN elevation angle </w:t>
            </w:r>
            <w:r w:rsidRPr="00454C0A">
              <w:rPr>
                <w:rFonts w:eastAsiaTheme="minorEastAsia"/>
                <w:szCs w:val="24"/>
                <w:lang w:eastAsia="zh-CN"/>
              </w:rPr>
              <w:t>value</w:t>
            </w:r>
            <w:r>
              <w:rPr>
                <w:rFonts w:eastAsiaTheme="minorEastAsia"/>
                <w:szCs w:val="24"/>
                <w:lang w:eastAsia="zh-CN"/>
              </w:rPr>
              <w:t xml:space="preserve">, 25 &amp; 90 degree (computed from the centre of the beam), </w:t>
            </w:r>
            <w:r w:rsidRPr="00454C0A">
              <w:rPr>
                <w:rFonts w:eastAsiaTheme="minorEastAsia"/>
                <w:szCs w:val="24"/>
                <w:lang w:eastAsia="zh-CN"/>
              </w:rPr>
              <w:t>for co-existence simulation.</w:t>
            </w:r>
          </w:p>
          <w:p w:rsidR="00A05D11" w:rsidRPr="009A51BF" w:rsidRDefault="00A05D11" w:rsidP="001E3532">
            <w:pPr>
              <w:pStyle w:val="aff8"/>
              <w:numPr>
                <w:ilvl w:val="0"/>
                <w:numId w:val="20"/>
              </w:numPr>
              <w:spacing w:after="120"/>
              <w:ind w:firstLineChars="0"/>
              <w:rPr>
                <w:rFonts w:eastAsiaTheme="minorEastAsia"/>
                <w:lang w:val="en-US" w:eastAsia="zh-CN"/>
              </w:rPr>
            </w:pPr>
            <w:r w:rsidRPr="00454C0A">
              <w:rPr>
                <w:szCs w:val="24"/>
                <w:lang w:eastAsia="zh-CN"/>
              </w:rPr>
              <w:t>Horizontal angle of NTN UEs should be calculated based on the satellite position</w:t>
            </w:r>
          </w:p>
          <w:p w:rsidR="00A05D11" w:rsidRPr="00454C0A" w:rsidRDefault="00A05D11" w:rsidP="001E3532">
            <w:pPr>
              <w:pStyle w:val="aff8"/>
              <w:numPr>
                <w:ilvl w:val="0"/>
                <w:numId w:val="20"/>
              </w:numPr>
              <w:spacing w:after="120"/>
              <w:ind w:firstLineChars="0"/>
              <w:rPr>
                <w:rFonts w:eastAsiaTheme="minorEastAsia"/>
                <w:lang w:val="en-US" w:eastAsia="zh-CN"/>
              </w:rPr>
            </w:pPr>
            <w:r>
              <w:rPr>
                <w:szCs w:val="24"/>
                <w:lang w:eastAsia="zh-CN"/>
              </w:rPr>
              <w:t>Use 35m as minimum distance assumed between VSAT and TN BS for co-ex study.</w:t>
            </w:r>
          </w:p>
        </w:tc>
      </w:tr>
    </w:tbl>
    <w:p w:rsidR="00A05D11" w:rsidRPr="007F094C" w:rsidRDefault="00A05D11" w:rsidP="00A05D11">
      <w:pPr>
        <w:spacing w:after="120" w:line="259" w:lineRule="auto"/>
        <w:ind w:left="567"/>
        <w:rPr>
          <w:rFonts w:eastAsiaTheme="minorEastAsia"/>
          <w:highlight w:val="yellow"/>
          <w:lang w:val="en-US" w:eastAsia="zh-CN"/>
        </w:rPr>
      </w:pP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rPr>
        <w:t>Once association is done, round robin scheduling is used. BF weights are adjusted to point to the LOS direction between BS-UE. This</w:t>
      </w:r>
      <w:r>
        <w:rPr>
          <w:lang w:val="en-US" w:eastAsia="ja-JP"/>
        </w:rPr>
        <w:t xml:space="preserve"> is</w:t>
      </w:r>
      <w:r>
        <w:rPr>
          <w:lang w:val="en-US"/>
        </w:rPr>
        <w:t xml:space="preserve"> done for both victim and aggressor networks.</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rFonts w:eastAsia="宋体"/>
          <w:szCs w:val="24"/>
          <w:lang w:eastAsia="zh-CN"/>
        </w:rPr>
      </w:pPr>
      <w:r>
        <w:rPr>
          <w:lang w:val="en-US" w:eastAsia="ja-JP"/>
        </w:rPr>
        <w:t>T</w:t>
      </w:r>
      <w:r>
        <w:rPr>
          <w:lang w:val="en-US"/>
        </w:rPr>
        <w:t xml:space="preserve">hroughput </w:t>
      </w:r>
      <w:r>
        <w:rPr>
          <w:lang w:val="en-US" w:eastAsia="ja-JP"/>
        </w:rPr>
        <w:t xml:space="preserve">is computed </w:t>
      </w:r>
      <w:r>
        <w:rPr>
          <w:lang w:val="en-US"/>
        </w:rPr>
        <w:t>in the victim systems without considering ACI</w:t>
      </w:r>
      <w:r>
        <w:rPr>
          <w:lang w:val="en-US" w:eastAsia="ja-JP"/>
        </w:rPr>
        <w:t xml:space="preserve"> as below:</w:t>
      </w:r>
    </w:p>
    <w:p w:rsidR="00A05D11" w:rsidRDefault="00A05D11" w:rsidP="00A05D11">
      <w:pPr>
        <w:pStyle w:val="aff8"/>
        <w:overflowPunct/>
        <w:autoSpaceDE/>
        <w:autoSpaceDN/>
        <w:adjustRightInd/>
        <w:spacing w:after="120"/>
        <w:ind w:left="567" w:firstLineChars="0" w:firstLine="0"/>
        <w:textAlignment w:val="auto"/>
        <w:rPr>
          <w:lang w:val="en-US"/>
        </w:rPr>
      </w:pPr>
      <w:r>
        <w:rPr>
          <w:rFonts w:eastAsia="宋体" w:hint="eastAsia"/>
          <w:lang w:val="en-US" w:eastAsia="zh-CN"/>
        </w:rPr>
        <w:t>-</w:t>
      </w:r>
      <w:r>
        <w:rPr>
          <w:rFonts w:eastAsia="宋体"/>
          <w:lang w:val="en-US" w:eastAsia="zh-CN"/>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Pr>
          <w:lang w:val="en-US"/>
        </w:rPr>
        <w:t xml:space="preserve"> is the inter-cell interference.</w:t>
      </w:r>
    </w:p>
    <w:p w:rsidR="00A05D11" w:rsidRDefault="00A05D11" w:rsidP="00A05D11">
      <w:pPr>
        <w:pStyle w:val="aff8"/>
        <w:spacing w:after="120"/>
        <w:ind w:left="567" w:firstLineChars="0" w:firstLine="0"/>
        <w:rPr>
          <w:highlight w:val="yellow"/>
          <w:lang w:val="en-US"/>
        </w:rPr>
      </w:pPr>
      <w:r>
        <w:rPr>
          <w:lang w:val="en-US"/>
        </w:rP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lang w:val="en-US"/>
        </w:rPr>
      </w:pPr>
      <w:r>
        <w:rPr>
          <w:lang w:val="en-US" w:eastAsia="ja-JP"/>
        </w:rPr>
        <w:t>T</w:t>
      </w:r>
      <w:r>
        <w:rPr>
          <w:lang w:val="en-US"/>
        </w:rPr>
        <w:t>hroughput</w:t>
      </w:r>
      <w:r>
        <w:rPr>
          <w:lang w:val="en-US" w:eastAsia="ja-JP"/>
        </w:rPr>
        <w:t xml:space="preserve"> is</w:t>
      </w:r>
      <w:r>
        <w:rPr>
          <w:lang w:val="en-US"/>
        </w:rPr>
        <w:t xml:space="preserve"> computed considering ACI</w:t>
      </w:r>
      <w:r>
        <w:rPr>
          <w:lang w:val="en-US" w:eastAsia="ja-JP"/>
        </w:rPr>
        <w:t xml:space="preserve"> as below</w:t>
      </w:r>
      <w:r>
        <w:rPr>
          <w:lang w:val="en-US"/>
        </w:rPr>
        <w:t>:</w:t>
      </w:r>
    </w:p>
    <w:p w:rsidR="00A05D11" w:rsidRDefault="00A05D11" w:rsidP="00A05D11">
      <w:pPr>
        <w:pStyle w:val="aff8"/>
        <w:overflowPunct/>
        <w:autoSpaceDE/>
        <w:autoSpaceDN/>
        <w:adjustRightInd/>
        <w:spacing w:after="120"/>
        <w:ind w:left="567" w:firstLineChars="0" w:firstLine="0"/>
        <w:textAlignment w:val="auto"/>
        <w:rPr>
          <w:lang w:val="en-US"/>
        </w:rPr>
      </w:pPr>
      <w:r>
        <w:rPr>
          <w:lang w:val="en-US" w:eastAsia="ja-JP"/>
        </w:rPr>
        <w:t>-</w:t>
      </w:r>
      <w:r>
        <w:rPr>
          <w:lang w:val="en-US" w:eastAsia="ja-JP"/>
        </w:rPr>
        <w:tab/>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Pr>
          <w:lang w:val="en-US"/>
        </w:rPr>
        <w:t xml:space="preserve"> is the adjacent channel interference.</w:t>
      </w:r>
    </w:p>
    <w:p w:rsidR="00A05D11" w:rsidRDefault="00A05D11" w:rsidP="00A05D11">
      <w:pPr>
        <w:pStyle w:val="aff8"/>
        <w:numPr>
          <w:ilvl w:val="0"/>
          <w:numId w:val="5"/>
        </w:numPr>
        <w:overflowPunct/>
        <w:autoSpaceDE/>
        <w:autoSpaceDN/>
        <w:adjustRightInd/>
        <w:spacing w:after="120" w:line="259" w:lineRule="auto"/>
        <w:ind w:left="567" w:firstLineChars="0"/>
        <w:textAlignment w:val="auto"/>
        <w:rPr>
          <w:lang w:val="en-US"/>
        </w:rPr>
      </w:pPr>
      <w:r>
        <w:rPr>
          <w:lang w:val="en-US" w:eastAsia="ja-JP"/>
        </w:rPr>
        <w:t>RF</w:t>
      </w:r>
      <w:r>
        <w:rPr>
          <w:lang w:val="en-US"/>
        </w:rPr>
        <w:t xml:space="preserve"> parameters are determined based </w:t>
      </w:r>
      <w:r>
        <w:rPr>
          <w:lang w:val="en-US" w:eastAsia="ja-JP"/>
        </w:rPr>
        <w:t xml:space="preserve">on the </w:t>
      </w:r>
      <w:r>
        <w:rPr>
          <w:lang w:val="en-US"/>
        </w:rPr>
        <w:t>degradation cause by ACI</w:t>
      </w:r>
      <w:r>
        <w:rPr>
          <w:lang w:val="en-US" w:eastAsia="ja-JP"/>
        </w:rPr>
        <w:t xml:space="preserve"> as below</w:t>
      </w:r>
      <w:r>
        <w:rPr>
          <w:lang w:val="en-US"/>
        </w:rPr>
        <w:t>:</w:t>
      </w:r>
    </w:p>
    <w:p w:rsidR="00A05D11" w:rsidRDefault="00A05D11" w:rsidP="00A05D11">
      <w:pPr>
        <w:pStyle w:val="aff8"/>
        <w:overflowPunct/>
        <w:autoSpaceDE/>
        <w:autoSpaceDN/>
        <w:adjustRightInd/>
        <w:spacing w:after="120"/>
        <w:ind w:left="567" w:firstLineChars="0" w:firstLine="0"/>
        <w:textAlignment w:val="auto"/>
        <w:rPr>
          <w:lang w:val="en-US"/>
        </w:rPr>
      </w:pPr>
      <w:r>
        <w:rPr>
          <w:lang w:val="en-US" w:eastAsia="ja-JP"/>
        </w:rPr>
        <w:lastRenderedPageBreak/>
        <w:t>-</w:t>
      </w:r>
      <w:r>
        <w:rPr>
          <w:lang w:val="en-US" w:eastAsia="ja-JP"/>
        </w:rPr>
        <w:tab/>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Pr>
          <w:lang w:val="en-US"/>
        </w:rPr>
        <w:t>.</w:t>
      </w:r>
    </w:p>
    <w:p w:rsidR="00A05D11" w:rsidRPr="009A51BF" w:rsidRDefault="00A05D11" w:rsidP="00A05D11">
      <w:pPr>
        <w:spacing w:after="120"/>
        <w:rPr>
          <w:lang w:val="en-US" w:eastAsia="zh-CN"/>
        </w:rPr>
      </w:pPr>
      <w:r w:rsidRPr="009A51BF">
        <w:rPr>
          <w:lang w:val="en-US" w:eastAsia="zh-CN"/>
        </w:rPr>
        <w:t xml:space="preserve">To simplify the simulation of interference from TN to NTN UL in Case 2 and 6, following method can be used. </w:t>
      </w:r>
      <w:r w:rsidRPr="009A51BF">
        <w:rPr>
          <w:lang w:val="en-US" w:eastAsia="ja-JP"/>
        </w:rPr>
        <w:t>Consider the active TN cells from central NTN beam for the ACI evaluation from TN to NTN UL.</w:t>
      </w:r>
      <w:r w:rsidRPr="009A51BF">
        <w:t xml:space="preserve"> </w:t>
      </w:r>
      <w:r w:rsidRPr="009A51BF">
        <w:rPr>
          <w:lang w:val="en-US" w:eastAsia="ja-JP"/>
        </w:rPr>
        <w:t>There is a view that simplifying such coexistence simulation work for Case 2 may even not be required.</w:t>
      </w:r>
    </w:p>
    <w:p w:rsidR="00A05D11" w:rsidRPr="009A51BF" w:rsidRDefault="00A05D11" w:rsidP="00A05D11">
      <w:pPr>
        <w:pStyle w:val="Style0"/>
        <w:numPr>
          <w:ilvl w:val="0"/>
          <w:numId w:val="7"/>
        </w:numPr>
        <w:ind w:left="567" w:hanging="567"/>
        <w:jc w:val="left"/>
        <w:rPr>
          <w:bCs/>
          <w:sz w:val="20"/>
          <w:szCs w:val="20"/>
        </w:rPr>
      </w:pPr>
      <w:r w:rsidRPr="009A51BF">
        <w:rPr>
          <w:b/>
          <w:bCs/>
          <w:sz w:val="20"/>
          <w:szCs w:val="20"/>
        </w:rPr>
        <w:t>Step 1</w:t>
      </w:r>
      <w:r w:rsidRPr="009A51BF">
        <w:rPr>
          <w:bCs/>
          <w:sz w:val="20"/>
          <w:szCs w:val="20"/>
        </w:rPr>
        <w:t xml:space="preserve">: to drop NTN UE per </w:t>
      </w:r>
      <w:r>
        <w:rPr>
          <w:bCs/>
          <w:sz w:val="20"/>
          <w:szCs w:val="20"/>
        </w:rPr>
        <w:t xml:space="preserve">NTN </w:t>
      </w:r>
      <w:r w:rsidRPr="009A51BF">
        <w:rPr>
          <w:bCs/>
          <w:sz w:val="20"/>
          <w:szCs w:val="20"/>
        </w:rPr>
        <w:t>beamprint randomly;</w:t>
      </w:r>
    </w:p>
    <w:p w:rsidR="00A05D11" w:rsidRPr="009A51BF" w:rsidRDefault="00A05D11" w:rsidP="00A05D11">
      <w:pPr>
        <w:pStyle w:val="Style0"/>
        <w:numPr>
          <w:ilvl w:val="0"/>
          <w:numId w:val="7"/>
        </w:numPr>
        <w:ind w:left="567" w:hanging="567"/>
        <w:jc w:val="left"/>
        <w:rPr>
          <w:bCs/>
          <w:sz w:val="20"/>
          <w:szCs w:val="20"/>
        </w:rPr>
      </w:pPr>
      <w:r w:rsidRPr="009A51BF">
        <w:rPr>
          <w:b/>
          <w:bCs/>
          <w:sz w:val="20"/>
          <w:szCs w:val="20"/>
        </w:rPr>
        <w:t>Step 2</w:t>
      </w:r>
      <w:r w:rsidRPr="009A51BF">
        <w:rPr>
          <w:bCs/>
          <w:sz w:val="20"/>
          <w:szCs w:val="20"/>
        </w:rPr>
        <w:t xml:space="preserve">: to drop N </w:t>
      </w:r>
      <w:r>
        <w:rPr>
          <w:bCs/>
          <w:sz w:val="20"/>
          <w:szCs w:val="20"/>
        </w:rPr>
        <w:t xml:space="preserve">terrestrial </w:t>
      </w:r>
      <w:r w:rsidRPr="009A51BF">
        <w:rPr>
          <w:bCs/>
          <w:sz w:val="20"/>
          <w:szCs w:val="20"/>
        </w:rPr>
        <w:t xml:space="preserve">clusters consisting of 57 sectors per </w:t>
      </w:r>
      <w:r>
        <w:rPr>
          <w:bCs/>
          <w:sz w:val="20"/>
          <w:szCs w:val="20"/>
        </w:rPr>
        <w:t xml:space="preserve">NTN </w:t>
      </w:r>
      <w:r w:rsidRPr="009A51BF">
        <w:rPr>
          <w:bCs/>
          <w:sz w:val="20"/>
          <w:szCs w:val="20"/>
        </w:rPr>
        <w:t>beamprint randomly</w:t>
      </w:r>
    </w:p>
    <w:p w:rsidR="00A05D11" w:rsidRPr="009A51BF" w:rsidRDefault="00A05D11" w:rsidP="00A05D11">
      <w:pPr>
        <w:pStyle w:val="Style0"/>
        <w:numPr>
          <w:ilvl w:val="0"/>
          <w:numId w:val="7"/>
        </w:numPr>
        <w:ind w:left="567" w:hanging="567"/>
        <w:jc w:val="left"/>
        <w:rPr>
          <w:sz w:val="20"/>
          <w:szCs w:val="20"/>
        </w:rPr>
      </w:pPr>
      <w:r w:rsidRPr="009A51BF">
        <w:rPr>
          <w:b/>
          <w:bCs/>
          <w:sz w:val="20"/>
          <w:szCs w:val="20"/>
        </w:rPr>
        <w:t>Step</w:t>
      </w:r>
      <w:r w:rsidRPr="009A51BF">
        <w:rPr>
          <w:rFonts w:eastAsia="MS Mincho"/>
          <w:b/>
          <w:bCs/>
          <w:sz w:val="20"/>
          <w:szCs w:val="20"/>
        </w:rPr>
        <w:t xml:space="preserve"> 3</w:t>
      </w:r>
      <w:r w:rsidRPr="009A51BF">
        <w:rPr>
          <w:rFonts w:eastAsia="MS Mincho"/>
          <w:sz w:val="20"/>
          <w:szCs w:val="20"/>
        </w:rPr>
        <w:t xml:space="preserve">: to calculate the total ACI </w:t>
      </w:r>
      <w:r w:rsidRPr="009A51BF">
        <w:rPr>
          <w:rFonts w:eastAsia="MS Mincho"/>
          <w:bCs/>
          <w:sz w:val="20"/>
          <w:szCs w:val="20"/>
        </w:rPr>
        <w:t>per beam</w:t>
      </w:r>
      <w:r w:rsidRPr="009A51BF">
        <w:rPr>
          <w:rFonts w:eastAsia="MS Mincho"/>
          <w:sz w:val="20"/>
          <w:szCs w:val="20"/>
        </w:rPr>
        <w:t xml:space="preserve"> to NTN UL by following scaling factor:</w:t>
      </w:r>
    </w:p>
    <w:p w:rsidR="00A05D11" w:rsidRPr="009A51BF" w:rsidRDefault="00A05D11" w:rsidP="00A05D11">
      <w:pPr>
        <w:pStyle w:val="Style0"/>
        <w:spacing w:after="240"/>
        <w:jc w:val="center"/>
        <w:rPr>
          <w:sz w:val="20"/>
          <w:szCs w:val="20"/>
        </w:rPr>
      </w:pPr>
      <w:r w:rsidRPr="00954C36">
        <w:rPr>
          <w:position w:val="-28"/>
          <w:sz w:val="20"/>
          <w:szCs w:val="20"/>
        </w:rPr>
        <w:object w:dxaOrig="3152" w:dyaOrig="6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32pt" o:ole="">
            <v:imagedata r:id="rId9" o:title=""/>
          </v:shape>
          <o:OLEObject Type="Embed" ProgID="Equation.3" ShapeID="_x0000_i1025" DrawAspect="Content" ObjectID="_1761142690" r:id="rId10"/>
        </w:object>
      </w:r>
    </w:p>
    <w:p w:rsidR="00A05D11" w:rsidRPr="009A51BF" w:rsidRDefault="00A05D11" w:rsidP="00A05D11">
      <w:pPr>
        <w:wordWrap w:val="0"/>
        <w:spacing w:before="100" w:beforeAutospacing="1" w:after="240"/>
        <w:ind w:left="418" w:firstLine="422"/>
        <w:rPr>
          <w:szCs w:val="21"/>
        </w:rPr>
      </w:pPr>
      <w:r w:rsidRPr="009A51BF">
        <w:rPr>
          <w:rFonts w:eastAsia="Malgun Gothic"/>
          <w:szCs w:val="21"/>
        </w:rPr>
        <w:t>where:</w:t>
      </w:r>
    </w:p>
    <w:p w:rsidR="00A05D11" w:rsidRPr="009A51BF" w:rsidRDefault="00A05D11" w:rsidP="00A05D11">
      <w:pPr>
        <w:wordWrap w:val="0"/>
        <w:spacing w:before="100" w:beforeAutospacing="1" w:after="240"/>
        <w:ind w:left="714" w:firstLine="422"/>
        <w:rPr>
          <w:rStyle w:val="aff2"/>
          <w:szCs w:val="21"/>
        </w:rPr>
      </w:pPr>
      <w:r w:rsidRPr="009A51BF">
        <w:rPr>
          <w:rStyle w:val="aff2"/>
          <w:szCs w:val="21"/>
        </w:rPr>
        <w:t xml:space="preserve">active_TN = </w:t>
      </w:r>
      <w:r w:rsidRPr="009A51BF">
        <w:rPr>
          <w:szCs w:val="21"/>
        </w:rPr>
        <w:t>active_factor*round (the area per beam/the area of 57 sectors)</w:t>
      </w:r>
      <w:r w:rsidRPr="009A51BF">
        <w:rPr>
          <w:rStyle w:val="aff2"/>
          <w:szCs w:val="21"/>
        </w:rPr>
        <w:t xml:space="preserve">       </w:t>
      </w:r>
    </w:p>
    <w:p w:rsidR="00A05D11" w:rsidRPr="006333BB" w:rsidRDefault="00A05D11" w:rsidP="00A05D11">
      <w:pPr>
        <w:wordWrap w:val="0"/>
        <w:spacing w:before="100" w:beforeAutospacing="1" w:after="240"/>
        <w:ind w:left="714" w:firstLine="422"/>
        <w:rPr>
          <w:i/>
          <w:szCs w:val="21"/>
        </w:rPr>
      </w:pPr>
      <w:r w:rsidRPr="009A51BF">
        <w:rPr>
          <w:rStyle w:val="aff2"/>
          <w:szCs w:val="21"/>
        </w:rPr>
        <w:t>active_factor = 20% (or lower, particularly for urban scenarios)</w:t>
      </w:r>
    </w:p>
    <w:p w:rsidR="00A05D11" w:rsidRPr="006333BB" w:rsidRDefault="00A05D11" w:rsidP="00A05D11">
      <w:pPr>
        <w:pStyle w:val="Style0"/>
        <w:numPr>
          <w:ilvl w:val="0"/>
          <w:numId w:val="7"/>
        </w:numPr>
        <w:ind w:left="567" w:hanging="567"/>
        <w:jc w:val="left"/>
        <w:rPr>
          <w:rFonts w:eastAsia="MS Mincho"/>
          <w:sz w:val="20"/>
          <w:szCs w:val="20"/>
        </w:rPr>
      </w:pPr>
      <w:r w:rsidRPr="006333BB">
        <w:rPr>
          <w:b/>
          <w:bCs/>
          <w:sz w:val="20"/>
          <w:szCs w:val="20"/>
        </w:rPr>
        <w:t>Step</w:t>
      </w:r>
      <w:r w:rsidRPr="006333BB">
        <w:rPr>
          <w:rFonts w:eastAsia="MS Mincho"/>
          <w:b/>
          <w:bCs/>
          <w:sz w:val="20"/>
          <w:szCs w:val="20"/>
        </w:rPr>
        <w:t xml:space="preserve"> 4</w:t>
      </w:r>
      <w:r w:rsidRPr="006333BB">
        <w:rPr>
          <w:rFonts w:eastAsia="MS Mincho"/>
          <w:sz w:val="20"/>
          <w:szCs w:val="20"/>
        </w:rPr>
        <w:t>: to calculate the total ACI from all beams (e.g. M=7) for NTN:</w:t>
      </w:r>
    </w:p>
    <w:p w:rsidR="00A05D11" w:rsidRDefault="00A05D11" w:rsidP="00A05D11">
      <w:pPr>
        <w:spacing w:after="120"/>
        <w:jc w:val="center"/>
        <w:rPr>
          <w:lang w:val="en-US" w:eastAsia="zh-CN"/>
        </w:rPr>
      </w:pPr>
      <w:r>
        <w:rPr>
          <w:position w:val="-30"/>
        </w:rPr>
        <w:object w:dxaOrig="2078" w:dyaOrig="706">
          <v:shape id="_x0000_i1026" type="#_x0000_t75" style="width:104pt;height:34.5pt" o:ole="">
            <v:imagedata r:id="rId11" o:title=""/>
          </v:shape>
          <o:OLEObject Type="Embed" ProgID="Equation.3" ShapeID="_x0000_i1026" DrawAspect="Content" ObjectID="_1761142691" r:id="rId12"/>
        </w:object>
      </w:r>
    </w:p>
    <w:p w:rsidR="00A05D11" w:rsidRDefault="00A05D11" w:rsidP="00A05D11">
      <w:pPr>
        <w:pStyle w:val="2"/>
      </w:pPr>
      <w:r>
        <w:t xml:space="preserve">Simulation </w:t>
      </w:r>
      <w:r>
        <w:rPr>
          <w:rFonts w:hint="eastAsia"/>
        </w:rPr>
        <w:t xml:space="preserve">parameters </w:t>
      </w:r>
    </w:p>
    <w:p w:rsidR="00A05D11" w:rsidRDefault="00A05D11" w:rsidP="00A05D11">
      <w:pPr>
        <w:pStyle w:val="3"/>
      </w:pPr>
      <w:r>
        <w:t>NTN parameters</w:t>
      </w:r>
    </w:p>
    <w:p w:rsidR="00A05D11" w:rsidRDefault="00A05D11" w:rsidP="00A05D11">
      <w:pPr>
        <w:spacing w:after="120"/>
        <w:rPr>
          <w:b/>
          <w:u w:val="single"/>
          <w:lang w:eastAsia="zh-CN"/>
        </w:rPr>
      </w:pPr>
      <w:r>
        <w:rPr>
          <w:rFonts w:hint="eastAsia"/>
          <w:b/>
          <w:u w:val="single"/>
          <w:lang w:eastAsia="zh-CN"/>
        </w:rPr>
        <w:t>S</w:t>
      </w:r>
      <w:r>
        <w:rPr>
          <w:b/>
          <w:u w:val="single"/>
          <w:lang w:eastAsia="zh-CN"/>
        </w:rPr>
        <w:t>atellite parameters</w:t>
      </w:r>
    </w:p>
    <w:p w:rsidR="00A05D11" w:rsidRDefault="00A05D11" w:rsidP="00A05D11">
      <w:pPr>
        <w:spacing w:after="120"/>
      </w:pPr>
      <w:r>
        <w:t xml:space="preserve">Set-1 satellite parameters are shown </w:t>
      </w:r>
      <w:r>
        <w:rPr>
          <w:rFonts w:hint="eastAsia"/>
        </w:rPr>
        <w:t>in Table 2.3</w:t>
      </w:r>
      <w:r>
        <w:t>.1</w:t>
      </w:r>
      <w:r>
        <w:rPr>
          <w:rFonts w:hint="eastAsia"/>
        </w:rPr>
        <w:t>-</w:t>
      </w:r>
      <w:r>
        <w:t>2</w:t>
      </w:r>
      <w:r>
        <w:rPr>
          <w:rFonts w:hint="eastAsia"/>
        </w:rPr>
        <w:t xml:space="preserve"> according to TR 38.821.</w:t>
      </w:r>
    </w:p>
    <w:p w:rsidR="00A05D11" w:rsidRDefault="00A05D11" w:rsidP="00A05D11">
      <w:pPr>
        <w:spacing w:after="120"/>
        <w:rPr>
          <w:szCs w:val="24"/>
          <w:lang w:eastAsia="zh-CN"/>
        </w:rPr>
      </w:pPr>
      <w:r>
        <w:rPr>
          <w:szCs w:val="24"/>
          <w:lang w:eastAsia="zh-CN"/>
        </w:rPr>
        <w:t>The satellite max Tx power can be calculated by the equation as below:</w:t>
      </w:r>
    </w:p>
    <w:p w:rsidR="00A05D11" w:rsidRDefault="00206B88" w:rsidP="00A05D11">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rsidR="00A05D11" w:rsidRDefault="00A05D11" w:rsidP="00A05D11">
      <w:pPr>
        <w:spacing w:after="120"/>
        <w:jc w:val="center"/>
        <w:rPr>
          <w:rFonts w:ascii="Cambria Math" w:hAnsi="Cambria Math"/>
          <w:b/>
          <w:lang w:eastAsia="zh-CN"/>
        </w:rPr>
      </w:pPr>
      <w:r>
        <w:rPr>
          <w:b/>
          <w:bCs/>
          <w:lang w:val="en-US" w:eastAsia="zh-CN"/>
        </w:rPr>
        <w:t xml:space="preserve">Table 2.3.1-1 </w:t>
      </w:r>
      <w:r>
        <w:rPr>
          <w:b/>
          <w:bCs/>
          <w:lang w:val="en-US" w:eastAsia="fr-FR"/>
        </w:rPr>
        <w:t>N</w:t>
      </w:r>
      <w:r>
        <w:rPr>
          <w:b/>
          <w:bCs/>
          <w:vertAlign w:val="subscript"/>
          <w:lang w:val="en-US" w:eastAsia="fr-FR"/>
        </w:rPr>
        <w:t>RB</w:t>
      </w:r>
      <w:r>
        <w:rPr>
          <w:b/>
          <w:lang w:val="en-US" w:eastAsia="fr-FR"/>
        </w:rPr>
        <w:t xml:space="preserve"> configuration per BandWidth size and SCS</w:t>
      </w:r>
    </w:p>
    <w:tbl>
      <w:tblPr>
        <w:tblStyle w:val="afe"/>
        <w:tblW w:w="3752" w:type="dxa"/>
        <w:jc w:val="center"/>
        <w:tblLook w:val="04A0" w:firstRow="1" w:lastRow="0" w:firstColumn="1" w:lastColumn="0" w:noHBand="0" w:noVBand="1"/>
      </w:tblPr>
      <w:tblGrid>
        <w:gridCol w:w="2122"/>
        <w:gridCol w:w="1630"/>
      </w:tblGrid>
      <w:tr w:rsidR="00A05D11" w:rsidTr="001E3532">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spacing w:after="0"/>
              <w:ind w:left="18" w:hangingChars="11" w:hanging="18"/>
              <w:jc w:val="center"/>
              <w:rPr>
                <w:sz w:val="16"/>
                <w:szCs w:val="16"/>
                <w:lang w:val="fr-FR" w:eastAsia="fr-FR"/>
              </w:rPr>
            </w:pPr>
            <w:r>
              <w:rPr>
                <w:b/>
                <w:bCs/>
                <w:sz w:val="16"/>
                <w:szCs w:val="16"/>
                <w:lang w:val="fr-FR" w:eastAsia="fr-FR"/>
              </w:rPr>
              <w:t>Configuration FR2 Ka-band</w:t>
            </w:r>
          </w:p>
        </w:tc>
        <w:tc>
          <w:tcPr>
            <w:tcW w:w="163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(20</w:t>
            </w:r>
            <w:r>
              <w:rPr>
                <w:b/>
                <w:bCs/>
                <w:sz w:val="16"/>
                <w:szCs w:val="16"/>
                <w:lang w:val="fr-FR" w:eastAsia="fr-FR"/>
              </w:rPr>
              <w:t>0MHz BW)</w:t>
            </w:r>
          </w:p>
        </w:tc>
      </w:tr>
      <w:tr w:rsidR="00A05D11" w:rsidTr="001E3532">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spacing w:after="0"/>
              <w:ind w:left="18" w:hangingChars="11" w:hanging="18"/>
              <w:jc w:val="center"/>
              <w:rPr>
                <w:sz w:val="16"/>
                <w:szCs w:val="16"/>
                <w:lang w:val="fr-FR" w:eastAsia="fr-FR"/>
              </w:rPr>
            </w:pPr>
            <w:r>
              <w:rPr>
                <w:sz w:val="16"/>
                <w:szCs w:val="16"/>
                <w:lang w:val="fr-FR" w:eastAsia="fr-FR"/>
              </w:rPr>
              <w:t>SCS 120 kHz</w:t>
            </w:r>
          </w:p>
        </w:tc>
        <w:tc>
          <w:tcPr>
            <w:tcW w:w="163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spacing w:after="0"/>
              <w:ind w:left="18" w:hangingChars="11" w:hanging="18"/>
              <w:jc w:val="center"/>
              <w:rPr>
                <w:sz w:val="16"/>
                <w:szCs w:val="16"/>
                <w:lang w:val="fr-FR" w:eastAsia="fr-FR"/>
              </w:rPr>
            </w:pPr>
            <w:r>
              <w:rPr>
                <w:sz w:val="16"/>
                <w:szCs w:val="16"/>
                <w:lang w:val="fr-FR" w:eastAsia="fr-FR"/>
              </w:rPr>
              <w:t>132</w:t>
            </w:r>
          </w:p>
        </w:tc>
      </w:tr>
    </w:tbl>
    <w:p w:rsidR="00A05D11" w:rsidRDefault="00A05D11" w:rsidP="00A05D11">
      <w:pPr>
        <w:spacing w:after="120"/>
      </w:pPr>
    </w:p>
    <w:p w:rsidR="00A05D11" w:rsidRDefault="00A05D11" w:rsidP="00A05D11">
      <w:pPr>
        <w:pStyle w:val="TAH"/>
        <w:spacing w:after="80"/>
        <w:rPr>
          <w:rFonts w:eastAsia="Calibri"/>
          <w:lang w:val="en-US"/>
        </w:rPr>
      </w:pPr>
      <w:r>
        <w:rPr>
          <w:rFonts w:eastAsia="Calibri"/>
          <w:lang w:val="en-US"/>
        </w:rPr>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2</w:t>
      </w:r>
      <w:r>
        <w:rPr>
          <w:rFonts w:eastAsia="Calibri" w:hint="eastAsia"/>
          <w:lang w:val="en-US"/>
        </w:rPr>
        <w:t xml:space="preserve"> Set-1 satellite parameters for co-existence study</w:t>
      </w:r>
    </w:p>
    <w:tbl>
      <w:tblPr>
        <w:tblStyle w:val="afe"/>
        <w:tblW w:w="5002" w:type="pct"/>
        <w:tblLayout w:type="fixed"/>
        <w:tblLook w:val="04A0" w:firstRow="1" w:lastRow="0" w:firstColumn="1" w:lastColumn="0" w:noHBand="0" w:noVBand="1"/>
      </w:tblPr>
      <w:tblGrid>
        <w:gridCol w:w="1087"/>
        <w:gridCol w:w="1088"/>
        <w:gridCol w:w="1048"/>
        <w:gridCol w:w="1068"/>
        <w:gridCol w:w="1069"/>
        <w:gridCol w:w="1068"/>
        <w:gridCol w:w="1069"/>
        <w:gridCol w:w="1069"/>
        <w:gridCol w:w="1069"/>
      </w:tblGrid>
      <w:tr w:rsidR="00A05D11" w:rsidTr="001E3532">
        <w:tc>
          <w:tcPr>
            <w:tcW w:w="3223" w:type="dxa"/>
            <w:gridSpan w:val="3"/>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Satellite orbit</w:t>
            </w:r>
          </w:p>
        </w:tc>
        <w:tc>
          <w:tcPr>
            <w:tcW w:w="2137"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GEO</w:t>
            </w:r>
          </w:p>
        </w:tc>
        <w:tc>
          <w:tcPr>
            <w:tcW w:w="2137"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LEO-1200</w:t>
            </w:r>
          </w:p>
        </w:tc>
        <w:tc>
          <w:tcPr>
            <w:tcW w:w="2138"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LEO-600</w:t>
            </w:r>
          </w:p>
        </w:tc>
      </w:tr>
      <w:tr w:rsidR="00A05D11" w:rsidTr="001E3532">
        <w:tc>
          <w:tcPr>
            <w:tcW w:w="3223" w:type="dxa"/>
            <w:gridSpan w:val="3"/>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Satellite altitude</w:t>
            </w:r>
          </w:p>
        </w:tc>
        <w:tc>
          <w:tcPr>
            <w:tcW w:w="2137"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35786 km</w:t>
            </w:r>
          </w:p>
        </w:tc>
        <w:tc>
          <w:tcPr>
            <w:tcW w:w="2137"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1200 km</w:t>
            </w:r>
          </w:p>
        </w:tc>
        <w:tc>
          <w:tcPr>
            <w:tcW w:w="2138" w:type="dxa"/>
            <w:gridSpan w:val="2"/>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600 km</w:t>
            </w:r>
          </w:p>
        </w:tc>
      </w:tr>
      <w:tr w:rsidR="008878EA" w:rsidTr="001E3532">
        <w:tc>
          <w:tcPr>
            <w:tcW w:w="3223" w:type="dxa"/>
            <w:gridSpan w:val="3"/>
            <w:vAlign w:val="center"/>
          </w:tcPr>
          <w:p w:rsidR="008878EA" w:rsidRDefault="008878EA" w:rsidP="008878EA">
            <w:pPr>
              <w:snapToGrid w:val="0"/>
              <w:spacing w:after="0"/>
              <w:jc w:val="center"/>
              <w:rPr>
                <w:rFonts w:eastAsiaTheme="minorEastAsia"/>
                <w:sz w:val="18"/>
                <w:szCs w:val="15"/>
              </w:rPr>
            </w:pPr>
            <w:r w:rsidRPr="00404EB1">
              <w:rPr>
                <w:lang w:eastAsia="zh-CN"/>
              </w:rPr>
              <w:t>Equivalent satellite antenna aperture</w:t>
            </w:r>
          </w:p>
        </w:tc>
        <w:tc>
          <w:tcPr>
            <w:tcW w:w="2137" w:type="dxa"/>
            <w:gridSpan w:val="2"/>
            <w:vAlign w:val="center"/>
          </w:tcPr>
          <w:p w:rsidR="008878EA" w:rsidRPr="008878EA" w:rsidRDefault="008878EA" w:rsidP="008878EA">
            <w:pPr>
              <w:pStyle w:val="B1"/>
              <w:spacing w:after="0"/>
              <w:ind w:left="0" w:firstLine="0"/>
              <w:jc w:val="center"/>
              <w:rPr>
                <w:rFonts w:eastAsiaTheme="minorEastAsia"/>
                <w:sz w:val="18"/>
                <w:lang w:eastAsia="zh-CN"/>
              </w:rPr>
            </w:pPr>
            <w:r w:rsidRPr="008878EA">
              <w:rPr>
                <w:rFonts w:eastAsiaTheme="minorEastAsia"/>
                <w:sz w:val="18"/>
                <w:lang w:eastAsia="zh-CN"/>
              </w:rPr>
              <w:t>5.9/3.66m (DL/UL)</w:t>
            </w:r>
          </w:p>
        </w:tc>
        <w:tc>
          <w:tcPr>
            <w:tcW w:w="2137" w:type="dxa"/>
            <w:gridSpan w:val="2"/>
            <w:vAlign w:val="center"/>
          </w:tcPr>
          <w:p w:rsidR="008878EA" w:rsidRPr="008878EA" w:rsidRDefault="008878EA" w:rsidP="008878EA">
            <w:pPr>
              <w:pStyle w:val="B1"/>
              <w:spacing w:after="0"/>
              <w:ind w:left="0" w:firstLine="0"/>
              <w:jc w:val="center"/>
              <w:rPr>
                <w:rFonts w:eastAsiaTheme="minorEastAsia"/>
                <w:sz w:val="18"/>
                <w:lang w:eastAsia="zh-CN"/>
              </w:rPr>
            </w:pPr>
            <w:r w:rsidRPr="008878EA">
              <w:rPr>
                <w:rFonts w:eastAsiaTheme="minorEastAsia"/>
                <w:sz w:val="18"/>
                <w:lang w:eastAsia="zh-CN"/>
              </w:rPr>
              <w:t>0.6/0.36 m (DL/UL)</w:t>
            </w:r>
          </w:p>
        </w:tc>
        <w:tc>
          <w:tcPr>
            <w:tcW w:w="2138" w:type="dxa"/>
            <w:gridSpan w:val="2"/>
            <w:vAlign w:val="center"/>
          </w:tcPr>
          <w:p w:rsidR="008878EA" w:rsidRPr="008878EA" w:rsidRDefault="008878EA" w:rsidP="008878EA">
            <w:pPr>
              <w:pStyle w:val="B1"/>
              <w:spacing w:after="0"/>
              <w:ind w:left="0" w:firstLine="0"/>
              <w:jc w:val="center"/>
              <w:rPr>
                <w:rFonts w:eastAsiaTheme="minorEastAsia"/>
                <w:sz w:val="18"/>
                <w:lang w:eastAsia="zh-CN"/>
              </w:rPr>
            </w:pPr>
            <w:r w:rsidRPr="008878EA">
              <w:rPr>
                <w:rFonts w:eastAsiaTheme="minorEastAsia"/>
                <w:sz w:val="18"/>
                <w:lang w:eastAsia="zh-CN"/>
              </w:rPr>
              <w:t>0.6/0.36 m (DL/UL)</w:t>
            </w:r>
          </w:p>
        </w:tc>
      </w:tr>
      <w:tr w:rsidR="008878EA" w:rsidTr="001E3532">
        <w:tc>
          <w:tcPr>
            <w:tcW w:w="9635" w:type="dxa"/>
            <w:gridSpan w:val="9"/>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Payload characteristics for DL transmissions</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EIRP density</w:t>
            </w:r>
          </w:p>
        </w:tc>
        <w:tc>
          <w:tcPr>
            <w:tcW w:w="1048" w:type="dxa"/>
            <w:vMerge w:val="restart"/>
            <w:vAlign w:val="center"/>
          </w:tcPr>
          <w:p w:rsidR="008878EA" w:rsidRPr="00D3345D" w:rsidRDefault="008878EA" w:rsidP="008878EA">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rsidR="008878EA" w:rsidRDefault="008878EA" w:rsidP="008878EA">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2137" w:type="dxa"/>
            <w:gridSpan w:val="2"/>
          </w:tcPr>
          <w:p w:rsidR="008878EA" w:rsidRPr="0001704D" w:rsidRDefault="008878EA" w:rsidP="008878EA">
            <w:pPr>
              <w:snapToGrid w:val="0"/>
              <w:spacing w:after="0"/>
              <w:jc w:val="center"/>
              <w:rPr>
                <w:rFonts w:eastAsiaTheme="minorEastAsia"/>
                <w:sz w:val="18"/>
                <w:szCs w:val="15"/>
              </w:rPr>
            </w:pPr>
            <w:r w:rsidRPr="0001704D">
              <w:rPr>
                <w:sz w:val="18"/>
              </w:rPr>
              <w:t>40 dBW/MHz</w:t>
            </w:r>
          </w:p>
        </w:tc>
        <w:tc>
          <w:tcPr>
            <w:tcW w:w="2137" w:type="dxa"/>
            <w:gridSpan w:val="2"/>
          </w:tcPr>
          <w:p w:rsidR="008878EA" w:rsidRPr="0001704D" w:rsidRDefault="008878EA" w:rsidP="008878EA">
            <w:pPr>
              <w:snapToGrid w:val="0"/>
              <w:spacing w:after="0"/>
              <w:jc w:val="center"/>
              <w:rPr>
                <w:rFonts w:eastAsiaTheme="minorEastAsia"/>
                <w:sz w:val="18"/>
                <w:szCs w:val="15"/>
              </w:rPr>
            </w:pPr>
            <w:r w:rsidRPr="0001704D">
              <w:rPr>
                <w:sz w:val="18"/>
              </w:rPr>
              <w:t>10 dBW/MHz</w:t>
            </w:r>
          </w:p>
        </w:tc>
        <w:tc>
          <w:tcPr>
            <w:tcW w:w="2138" w:type="dxa"/>
            <w:gridSpan w:val="2"/>
          </w:tcPr>
          <w:p w:rsidR="008878EA" w:rsidRPr="0001704D" w:rsidRDefault="008878EA" w:rsidP="008878EA">
            <w:pPr>
              <w:snapToGrid w:val="0"/>
              <w:spacing w:after="0"/>
              <w:jc w:val="center"/>
              <w:rPr>
                <w:rFonts w:eastAsiaTheme="minorEastAsia"/>
                <w:sz w:val="18"/>
                <w:szCs w:val="15"/>
              </w:rPr>
            </w:pPr>
            <w:r w:rsidRPr="0001704D">
              <w:rPr>
                <w:sz w:val="18"/>
              </w:rPr>
              <w:t>4 dBW/MHz</w:t>
            </w:r>
          </w:p>
        </w:tc>
      </w:tr>
      <w:tr w:rsidR="008878EA" w:rsidTr="001E3532">
        <w:tc>
          <w:tcPr>
            <w:tcW w:w="1087" w:type="dxa"/>
            <w:vMerge w:val="restart"/>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max TX power in dBm</w:t>
            </w:r>
          </w:p>
        </w:tc>
        <w:tc>
          <w:tcPr>
            <w:tcW w:w="1088" w:type="dxa"/>
            <w:vAlign w:val="center"/>
          </w:tcPr>
          <w:p w:rsidR="008878EA" w:rsidRDefault="008878EA" w:rsidP="008878EA">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1068" w:type="dxa"/>
          </w:tcPr>
          <w:p w:rsidR="008878EA" w:rsidRPr="00FB7BEC" w:rsidRDefault="008878EA" w:rsidP="008878EA">
            <w:pPr>
              <w:snapToGrid w:val="0"/>
              <w:spacing w:after="0"/>
              <w:jc w:val="center"/>
              <w:rPr>
                <w:sz w:val="16"/>
                <w:szCs w:val="16"/>
                <w:lang w:val="fr-FR" w:eastAsia="fr-FR"/>
              </w:rPr>
            </w:pPr>
            <w:r>
              <w:rPr>
                <w:sz w:val="16"/>
                <w:szCs w:val="16"/>
                <w:lang w:val="fr-FR" w:eastAsia="fr-FR"/>
              </w:rPr>
              <w:t>200</w:t>
            </w:r>
          </w:p>
        </w:tc>
        <w:tc>
          <w:tcPr>
            <w:tcW w:w="1069" w:type="dxa"/>
          </w:tcPr>
          <w:p w:rsidR="008878EA" w:rsidRPr="00FB7BEC" w:rsidRDefault="008878EA" w:rsidP="008878EA">
            <w:pPr>
              <w:snapToGrid w:val="0"/>
              <w:spacing w:after="0"/>
              <w:jc w:val="center"/>
              <w:rPr>
                <w:sz w:val="16"/>
                <w:szCs w:val="16"/>
                <w:lang w:val="fr-FR" w:eastAsia="fr-FR"/>
              </w:rPr>
            </w:pPr>
            <w:r w:rsidRPr="00FB7BEC">
              <w:rPr>
                <w:rFonts w:hint="eastAsia"/>
                <w:sz w:val="16"/>
                <w:szCs w:val="16"/>
                <w:lang w:val="fr-FR" w:eastAsia="fr-FR"/>
              </w:rPr>
              <w:t>4</w:t>
            </w:r>
            <w:r w:rsidRPr="00FB7BEC">
              <w:rPr>
                <w:sz w:val="16"/>
                <w:szCs w:val="16"/>
                <w:lang w:val="fr-FR" w:eastAsia="fr-FR"/>
              </w:rPr>
              <w:t>00</w:t>
            </w:r>
          </w:p>
        </w:tc>
        <w:tc>
          <w:tcPr>
            <w:tcW w:w="1068" w:type="dxa"/>
          </w:tcPr>
          <w:p w:rsidR="008878EA" w:rsidRDefault="008878EA" w:rsidP="008878EA">
            <w:pPr>
              <w:snapToGrid w:val="0"/>
              <w:spacing w:after="0"/>
              <w:jc w:val="center"/>
              <w:rPr>
                <w:rFonts w:eastAsiaTheme="minorEastAsia"/>
                <w:sz w:val="18"/>
                <w:szCs w:val="15"/>
              </w:rPr>
            </w:pPr>
            <w:r>
              <w:rPr>
                <w:sz w:val="16"/>
                <w:szCs w:val="16"/>
                <w:lang w:val="fr-FR" w:eastAsia="fr-FR"/>
              </w:rPr>
              <w:t>200</w:t>
            </w:r>
          </w:p>
        </w:tc>
        <w:tc>
          <w:tcPr>
            <w:tcW w:w="1069" w:type="dxa"/>
          </w:tcPr>
          <w:p w:rsidR="008878EA" w:rsidRDefault="008878EA" w:rsidP="008878EA">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c>
          <w:tcPr>
            <w:tcW w:w="1069" w:type="dxa"/>
          </w:tcPr>
          <w:p w:rsidR="008878EA" w:rsidRDefault="008878EA" w:rsidP="008878EA">
            <w:pPr>
              <w:snapToGrid w:val="0"/>
              <w:spacing w:after="0"/>
              <w:jc w:val="center"/>
              <w:rPr>
                <w:rFonts w:eastAsiaTheme="minorEastAsia"/>
                <w:sz w:val="18"/>
                <w:szCs w:val="15"/>
              </w:rPr>
            </w:pPr>
            <w:r>
              <w:rPr>
                <w:sz w:val="16"/>
                <w:szCs w:val="16"/>
                <w:lang w:val="fr-FR" w:eastAsia="fr-FR"/>
              </w:rPr>
              <w:t>200</w:t>
            </w:r>
          </w:p>
        </w:tc>
        <w:tc>
          <w:tcPr>
            <w:tcW w:w="1069" w:type="dxa"/>
          </w:tcPr>
          <w:p w:rsidR="008878EA" w:rsidRDefault="008878EA" w:rsidP="008878EA">
            <w:pPr>
              <w:snapToGrid w:val="0"/>
              <w:spacing w:after="0"/>
              <w:jc w:val="center"/>
              <w:rPr>
                <w:rFonts w:eastAsiaTheme="minorEastAsia"/>
                <w:sz w:val="18"/>
                <w:szCs w:val="15"/>
              </w:rPr>
            </w:pPr>
            <w:r w:rsidRPr="00FB7BEC">
              <w:rPr>
                <w:rFonts w:hint="eastAsia"/>
                <w:sz w:val="16"/>
                <w:szCs w:val="16"/>
                <w:lang w:val="fr-FR" w:eastAsia="fr-FR"/>
              </w:rPr>
              <w:t>4</w:t>
            </w:r>
            <w:r w:rsidRPr="00FB7BEC">
              <w:rPr>
                <w:sz w:val="16"/>
                <w:szCs w:val="16"/>
                <w:lang w:val="fr-FR" w:eastAsia="fr-FR"/>
              </w:rPr>
              <w:t>00</w:t>
            </w:r>
          </w:p>
        </w:tc>
      </w:tr>
      <w:tr w:rsidR="008878EA" w:rsidTr="001E3532">
        <w:trPr>
          <w:trHeight w:val="276"/>
        </w:trPr>
        <w:tc>
          <w:tcPr>
            <w:tcW w:w="1087" w:type="dxa"/>
            <w:vMerge/>
            <w:vAlign w:val="center"/>
          </w:tcPr>
          <w:p w:rsidR="008878EA" w:rsidRDefault="008878EA" w:rsidP="008878EA">
            <w:pPr>
              <w:snapToGrid w:val="0"/>
              <w:spacing w:after="0"/>
              <w:jc w:val="center"/>
              <w:rPr>
                <w:rFonts w:eastAsiaTheme="minorEastAsia"/>
                <w:sz w:val="18"/>
                <w:szCs w:val="15"/>
              </w:rPr>
            </w:pPr>
          </w:p>
        </w:tc>
        <w:tc>
          <w:tcPr>
            <w:tcW w:w="1088" w:type="dxa"/>
            <w:vAlign w:val="center"/>
          </w:tcPr>
          <w:p w:rsidR="008878EA" w:rsidRDefault="008878EA" w:rsidP="008878EA">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1068" w:type="dxa"/>
          </w:tcPr>
          <w:p w:rsidR="008878EA" w:rsidRPr="00FB7BEC" w:rsidRDefault="008878EA" w:rsidP="008878EA">
            <w:pPr>
              <w:snapToGrid w:val="0"/>
              <w:spacing w:after="0"/>
              <w:jc w:val="center"/>
              <w:rPr>
                <w:sz w:val="16"/>
                <w:szCs w:val="16"/>
                <w:lang w:val="fr-FR" w:eastAsia="fr-FR"/>
              </w:rPr>
            </w:pPr>
            <w:r>
              <w:rPr>
                <w:sz w:val="16"/>
                <w:szCs w:val="16"/>
                <w:lang w:val="fr-FR" w:eastAsia="fr-FR"/>
              </w:rPr>
              <w:t>120</w:t>
            </w:r>
          </w:p>
        </w:tc>
        <w:tc>
          <w:tcPr>
            <w:tcW w:w="1069" w:type="dxa"/>
          </w:tcPr>
          <w:p w:rsidR="008878EA" w:rsidRPr="00954C36" w:rsidRDefault="008878EA" w:rsidP="008878EA">
            <w:pPr>
              <w:snapToGrid w:val="0"/>
              <w:spacing w:after="0"/>
              <w:jc w:val="center"/>
              <w:rPr>
                <w:sz w:val="16"/>
                <w:szCs w:val="16"/>
                <w:lang w:val="fr-FR" w:eastAsia="fr-FR"/>
              </w:rPr>
            </w:pPr>
            <w:r w:rsidRPr="00954C36">
              <w:rPr>
                <w:sz w:val="16"/>
                <w:szCs w:val="16"/>
                <w:lang w:val="fr-FR" w:eastAsia="fr-FR"/>
              </w:rPr>
              <w:t>120</w:t>
            </w:r>
          </w:p>
        </w:tc>
        <w:tc>
          <w:tcPr>
            <w:tcW w:w="1068" w:type="dxa"/>
          </w:tcPr>
          <w:p w:rsidR="008878EA" w:rsidRPr="00954C36" w:rsidRDefault="008878EA" w:rsidP="008878EA">
            <w:pPr>
              <w:snapToGrid w:val="0"/>
              <w:spacing w:after="0"/>
              <w:jc w:val="center"/>
              <w:rPr>
                <w:rFonts w:eastAsiaTheme="minorEastAsia"/>
                <w:sz w:val="13"/>
                <w:szCs w:val="15"/>
              </w:rPr>
            </w:pPr>
            <w:r w:rsidRPr="00954C36">
              <w:rPr>
                <w:sz w:val="16"/>
                <w:szCs w:val="16"/>
                <w:lang w:val="fr-FR" w:eastAsia="fr-FR"/>
              </w:rPr>
              <w:t>120</w:t>
            </w:r>
          </w:p>
        </w:tc>
        <w:tc>
          <w:tcPr>
            <w:tcW w:w="1069" w:type="dxa"/>
          </w:tcPr>
          <w:p w:rsidR="008878EA" w:rsidRPr="00954C36" w:rsidRDefault="008878EA" w:rsidP="008878EA">
            <w:pPr>
              <w:snapToGrid w:val="0"/>
              <w:spacing w:after="0"/>
              <w:jc w:val="center"/>
              <w:rPr>
                <w:rFonts w:eastAsiaTheme="minorEastAsia"/>
                <w:sz w:val="13"/>
                <w:szCs w:val="15"/>
              </w:rPr>
            </w:pPr>
            <w:r w:rsidRPr="00954C36">
              <w:rPr>
                <w:sz w:val="16"/>
                <w:szCs w:val="16"/>
                <w:lang w:val="fr-FR" w:eastAsia="fr-FR"/>
              </w:rPr>
              <w:t>120</w:t>
            </w:r>
          </w:p>
        </w:tc>
        <w:tc>
          <w:tcPr>
            <w:tcW w:w="1069" w:type="dxa"/>
            <w:shd w:val="clear" w:color="auto" w:fill="auto"/>
          </w:tcPr>
          <w:p w:rsidR="008878EA" w:rsidRDefault="008878EA" w:rsidP="008878EA">
            <w:pPr>
              <w:snapToGrid w:val="0"/>
              <w:spacing w:after="0"/>
              <w:jc w:val="center"/>
              <w:rPr>
                <w:rFonts w:eastAsiaTheme="minorEastAsia"/>
                <w:sz w:val="13"/>
                <w:szCs w:val="15"/>
              </w:rPr>
            </w:pPr>
            <w:r>
              <w:rPr>
                <w:sz w:val="16"/>
                <w:szCs w:val="16"/>
                <w:lang w:val="fr-FR" w:eastAsia="fr-FR"/>
              </w:rPr>
              <w:t>120</w:t>
            </w:r>
          </w:p>
        </w:tc>
        <w:tc>
          <w:tcPr>
            <w:tcW w:w="1069" w:type="dxa"/>
            <w:shd w:val="clear" w:color="auto" w:fill="auto"/>
          </w:tcPr>
          <w:p w:rsidR="008878EA" w:rsidRDefault="008878EA" w:rsidP="008878EA">
            <w:pPr>
              <w:snapToGrid w:val="0"/>
              <w:spacing w:after="0"/>
              <w:jc w:val="center"/>
              <w:rPr>
                <w:rFonts w:eastAsiaTheme="minorEastAsia"/>
                <w:sz w:val="13"/>
                <w:szCs w:val="15"/>
              </w:rPr>
            </w:pPr>
            <w:r>
              <w:rPr>
                <w:sz w:val="16"/>
                <w:szCs w:val="16"/>
                <w:lang w:val="fr-FR" w:eastAsia="fr-FR"/>
              </w:rPr>
              <w:t>12</w:t>
            </w:r>
            <w:r w:rsidRPr="00FB7BEC">
              <w:rPr>
                <w:sz w:val="16"/>
                <w:szCs w:val="16"/>
                <w:lang w:val="fr-FR" w:eastAsia="fr-FR"/>
              </w:rPr>
              <w:t>0</w:t>
            </w:r>
          </w:p>
        </w:tc>
      </w:tr>
      <w:tr w:rsidR="008878EA" w:rsidTr="001E3532">
        <w:trPr>
          <w:trHeight w:val="47"/>
        </w:trPr>
        <w:tc>
          <w:tcPr>
            <w:tcW w:w="1087" w:type="dxa"/>
            <w:vMerge/>
            <w:vAlign w:val="center"/>
          </w:tcPr>
          <w:p w:rsidR="008878EA" w:rsidRDefault="008878EA" w:rsidP="008878EA">
            <w:pPr>
              <w:snapToGrid w:val="0"/>
              <w:spacing w:after="0"/>
              <w:jc w:val="center"/>
              <w:rPr>
                <w:rFonts w:eastAsiaTheme="minorEastAsia"/>
                <w:sz w:val="18"/>
                <w:szCs w:val="15"/>
              </w:rPr>
            </w:pPr>
          </w:p>
        </w:tc>
        <w:tc>
          <w:tcPr>
            <w:tcW w:w="1088" w:type="dxa"/>
            <w:vAlign w:val="center"/>
          </w:tcPr>
          <w:p w:rsidR="008878EA" w:rsidRDefault="008878EA" w:rsidP="008878EA">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1068" w:type="dxa"/>
          </w:tcPr>
          <w:p w:rsidR="008878EA" w:rsidRPr="00FB7BEC" w:rsidRDefault="008878EA" w:rsidP="008878EA">
            <w:pPr>
              <w:snapToGrid w:val="0"/>
              <w:spacing w:after="0"/>
              <w:jc w:val="center"/>
              <w:rPr>
                <w:sz w:val="16"/>
                <w:szCs w:val="16"/>
                <w:lang w:val="fr-FR" w:eastAsia="fr-FR"/>
              </w:rPr>
            </w:pPr>
            <w:r>
              <w:rPr>
                <w:sz w:val="16"/>
                <w:szCs w:val="16"/>
                <w:lang w:val="fr-FR" w:eastAsia="fr-FR"/>
              </w:rPr>
              <w:t>132</w:t>
            </w:r>
          </w:p>
        </w:tc>
        <w:tc>
          <w:tcPr>
            <w:tcW w:w="1069" w:type="dxa"/>
          </w:tcPr>
          <w:p w:rsidR="008878EA" w:rsidRPr="00FB7BEC" w:rsidRDefault="008878EA" w:rsidP="008878EA">
            <w:pPr>
              <w:snapToGrid w:val="0"/>
              <w:spacing w:after="0"/>
              <w:jc w:val="center"/>
              <w:rPr>
                <w:sz w:val="16"/>
                <w:szCs w:val="16"/>
                <w:lang w:val="fr-FR" w:eastAsia="fr-FR"/>
              </w:rPr>
            </w:pPr>
            <w:r w:rsidRPr="00FB7BEC">
              <w:rPr>
                <w:rFonts w:hint="eastAsia"/>
                <w:sz w:val="16"/>
                <w:szCs w:val="16"/>
                <w:lang w:val="fr-FR" w:eastAsia="fr-FR"/>
              </w:rPr>
              <w:t>2</w:t>
            </w:r>
            <w:r w:rsidRPr="00FB7BEC">
              <w:rPr>
                <w:sz w:val="16"/>
                <w:szCs w:val="16"/>
                <w:lang w:val="fr-FR" w:eastAsia="fr-FR"/>
              </w:rPr>
              <w:t>64</w:t>
            </w:r>
          </w:p>
        </w:tc>
        <w:tc>
          <w:tcPr>
            <w:tcW w:w="1068" w:type="dxa"/>
          </w:tcPr>
          <w:p w:rsidR="008878EA" w:rsidRDefault="008878EA" w:rsidP="008878EA">
            <w:pPr>
              <w:snapToGrid w:val="0"/>
              <w:spacing w:after="0"/>
              <w:jc w:val="center"/>
              <w:rPr>
                <w:rFonts w:eastAsiaTheme="minorEastAsia"/>
                <w:sz w:val="13"/>
                <w:szCs w:val="15"/>
              </w:rPr>
            </w:pPr>
            <w:r>
              <w:rPr>
                <w:sz w:val="16"/>
                <w:szCs w:val="16"/>
                <w:lang w:val="fr-FR" w:eastAsia="fr-FR"/>
              </w:rPr>
              <w:t>132</w:t>
            </w:r>
          </w:p>
        </w:tc>
        <w:tc>
          <w:tcPr>
            <w:tcW w:w="1069" w:type="dxa"/>
          </w:tcPr>
          <w:p w:rsidR="008878EA" w:rsidRDefault="008878EA" w:rsidP="008878EA">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c>
          <w:tcPr>
            <w:tcW w:w="1069" w:type="dxa"/>
            <w:shd w:val="clear" w:color="auto" w:fill="auto"/>
          </w:tcPr>
          <w:p w:rsidR="008878EA" w:rsidRDefault="008878EA" w:rsidP="008878EA">
            <w:pPr>
              <w:snapToGrid w:val="0"/>
              <w:spacing w:after="0"/>
              <w:jc w:val="center"/>
              <w:rPr>
                <w:rFonts w:eastAsiaTheme="minorEastAsia"/>
                <w:sz w:val="13"/>
                <w:szCs w:val="15"/>
              </w:rPr>
            </w:pPr>
            <w:r>
              <w:rPr>
                <w:sz w:val="16"/>
                <w:szCs w:val="16"/>
                <w:lang w:val="fr-FR" w:eastAsia="fr-FR"/>
              </w:rPr>
              <w:t>132</w:t>
            </w:r>
          </w:p>
        </w:tc>
        <w:tc>
          <w:tcPr>
            <w:tcW w:w="1069" w:type="dxa"/>
            <w:shd w:val="clear" w:color="auto" w:fill="auto"/>
          </w:tcPr>
          <w:p w:rsidR="008878EA" w:rsidRDefault="008878EA" w:rsidP="008878EA">
            <w:pPr>
              <w:snapToGrid w:val="0"/>
              <w:spacing w:after="0"/>
              <w:jc w:val="center"/>
              <w:rPr>
                <w:rFonts w:eastAsiaTheme="minorEastAsia"/>
                <w:sz w:val="13"/>
                <w:szCs w:val="15"/>
              </w:rPr>
            </w:pPr>
            <w:r w:rsidRPr="00FB7BEC">
              <w:rPr>
                <w:rFonts w:hint="eastAsia"/>
                <w:sz w:val="16"/>
                <w:szCs w:val="16"/>
                <w:lang w:val="fr-FR" w:eastAsia="fr-FR"/>
              </w:rPr>
              <w:t>2</w:t>
            </w:r>
            <w:r w:rsidRPr="00FB7BEC">
              <w:rPr>
                <w:sz w:val="16"/>
                <w:szCs w:val="16"/>
                <w:lang w:val="fr-FR" w:eastAsia="fr-FR"/>
              </w:rPr>
              <w:t>64</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Tx max Gain</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2137" w:type="dxa"/>
            <w:gridSpan w:val="2"/>
          </w:tcPr>
          <w:p w:rsidR="008878EA" w:rsidRPr="00D3345D" w:rsidRDefault="008878EA" w:rsidP="008878EA">
            <w:pPr>
              <w:snapToGrid w:val="0"/>
              <w:spacing w:after="0"/>
              <w:jc w:val="center"/>
              <w:rPr>
                <w:rFonts w:eastAsiaTheme="minorEastAsia"/>
                <w:sz w:val="18"/>
                <w:szCs w:val="15"/>
              </w:rPr>
            </w:pPr>
            <w:r w:rsidRPr="00D3345D">
              <w:rPr>
                <w:sz w:val="18"/>
              </w:rPr>
              <w:t>58.5 dBi</w:t>
            </w:r>
          </w:p>
        </w:tc>
        <w:tc>
          <w:tcPr>
            <w:tcW w:w="2137" w:type="dxa"/>
            <w:gridSpan w:val="2"/>
          </w:tcPr>
          <w:p w:rsidR="008878EA" w:rsidRPr="00D3345D" w:rsidRDefault="008878EA" w:rsidP="008878EA">
            <w:pPr>
              <w:snapToGrid w:val="0"/>
              <w:spacing w:after="0"/>
              <w:jc w:val="center"/>
              <w:rPr>
                <w:rFonts w:eastAsiaTheme="minorEastAsia"/>
                <w:sz w:val="18"/>
                <w:szCs w:val="15"/>
              </w:rPr>
            </w:pPr>
            <w:r w:rsidRPr="00D3345D">
              <w:rPr>
                <w:sz w:val="18"/>
              </w:rPr>
              <w:t>38.5 dBi</w:t>
            </w:r>
          </w:p>
        </w:tc>
        <w:tc>
          <w:tcPr>
            <w:tcW w:w="2138" w:type="dxa"/>
            <w:gridSpan w:val="2"/>
          </w:tcPr>
          <w:p w:rsidR="008878EA" w:rsidRPr="00D3345D" w:rsidRDefault="008878EA" w:rsidP="008878EA">
            <w:pPr>
              <w:snapToGrid w:val="0"/>
              <w:spacing w:after="0"/>
              <w:jc w:val="center"/>
              <w:rPr>
                <w:rFonts w:eastAsiaTheme="minorEastAsia"/>
                <w:sz w:val="18"/>
                <w:szCs w:val="15"/>
              </w:rPr>
            </w:pPr>
            <w:r w:rsidRPr="00D3345D">
              <w:rPr>
                <w:sz w:val="18"/>
              </w:rPr>
              <w:t>38.5 dBi</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2137" w:type="dxa"/>
            <w:gridSpan w:val="2"/>
            <w:vAlign w:val="center"/>
          </w:tcPr>
          <w:p w:rsidR="008878EA" w:rsidRPr="00D3345D" w:rsidRDefault="008878EA" w:rsidP="008878EA">
            <w:pPr>
              <w:snapToGrid w:val="0"/>
              <w:spacing w:after="0"/>
              <w:jc w:val="center"/>
              <w:rPr>
                <w:rFonts w:eastAsiaTheme="minorEastAsia"/>
                <w:sz w:val="18"/>
                <w:szCs w:val="15"/>
              </w:rPr>
            </w:pPr>
            <w:r w:rsidRPr="00D3345D">
              <w:rPr>
                <w:sz w:val="18"/>
              </w:rPr>
              <w:t>0.1765</w:t>
            </w:r>
            <w:r w:rsidRPr="00D3345D" w:rsidDel="00266299">
              <w:rPr>
                <w:sz w:val="18"/>
              </w:rPr>
              <w:t xml:space="preserve"> </w:t>
            </w:r>
            <w:r w:rsidRPr="00D3345D">
              <w:rPr>
                <w:sz w:val="18"/>
              </w:rPr>
              <w:t>deg</w:t>
            </w:r>
          </w:p>
        </w:tc>
        <w:tc>
          <w:tcPr>
            <w:tcW w:w="2137" w:type="dxa"/>
            <w:gridSpan w:val="2"/>
            <w:vAlign w:val="center"/>
          </w:tcPr>
          <w:p w:rsidR="008878EA" w:rsidRPr="00D3345D" w:rsidRDefault="008878EA" w:rsidP="008878EA">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c>
          <w:tcPr>
            <w:tcW w:w="2138" w:type="dxa"/>
            <w:gridSpan w:val="2"/>
            <w:vAlign w:val="center"/>
          </w:tcPr>
          <w:p w:rsidR="008878EA" w:rsidRPr="00D3345D" w:rsidRDefault="008878EA" w:rsidP="008878EA">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ABS (Adjacent Beam Spacing) of adjacent beams from the central beam</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2137" w:type="dxa"/>
            <w:gridSpan w:val="2"/>
            <w:vAlign w:val="center"/>
          </w:tcPr>
          <w:p w:rsidR="008878EA" w:rsidRPr="00614642" w:rsidRDefault="008878EA" w:rsidP="008878EA">
            <w:pPr>
              <w:snapToGrid w:val="0"/>
              <w:spacing w:after="0"/>
              <w:jc w:val="center"/>
              <w:rPr>
                <w:rFonts w:eastAsiaTheme="minorEastAsia"/>
                <w:sz w:val="18"/>
                <w:szCs w:val="15"/>
              </w:rPr>
            </w:pPr>
            <w:r w:rsidRPr="00454C0A">
              <w:rPr>
                <w:sz w:val="16"/>
                <w:szCs w:val="16"/>
                <w:lang w:val="fr-FR" w:eastAsia="fr-FR"/>
              </w:rPr>
              <w:t>Note 1</w:t>
            </w:r>
          </w:p>
        </w:tc>
        <w:tc>
          <w:tcPr>
            <w:tcW w:w="2137" w:type="dxa"/>
            <w:gridSpan w:val="2"/>
            <w:vAlign w:val="center"/>
          </w:tcPr>
          <w:p w:rsidR="008878EA" w:rsidRPr="00614642" w:rsidRDefault="008878EA" w:rsidP="008878EA">
            <w:pPr>
              <w:snapToGrid w:val="0"/>
              <w:spacing w:after="0"/>
              <w:jc w:val="center"/>
              <w:rPr>
                <w:rFonts w:eastAsiaTheme="minorEastAsia"/>
                <w:sz w:val="18"/>
                <w:szCs w:val="15"/>
              </w:rPr>
            </w:pPr>
            <w:r w:rsidRPr="00614642">
              <w:rPr>
                <w:sz w:val="16"/>
                <w:szCs w:val="16"/>
                <w:lang w:val="fr-FR" w:eastAsia="fr-FR"/>
              </w:rPr>
              <w:t>Note 1</w:t>
            </w:r>
          </w:p>
        </w:tc>
        <w:tc>
          <w:tcPr>
            <w:tcW w:w="2138" w:type="dxa"/>
            <w:gridSpan w:val="2"/>
            <w:vAlign w:val="center"/>
          </w:tcPr>
          <w:p w:rsidR="008878EA" w:rsidRPr="00614642" w:rsidRDefault="008878EA" w:rsidP="008878EA">
            <w:pPr>
              <w:snapToGrid w:val="0"/>
              <w:spacing w:after="0"/>
              <w:jc w:val="center"/>
              <w:rPr>
                <w:rFonts w:eastAsiaTheme="minorEastAsia"/>
                <w:sz w:val="18"/>
                <w:szCs w:val="15"/>
              </w:rPr>
            </w:pPr>
            <w:r w:rsidRPr="00454C0A">
              <w:rPr>
                <w:sz w:val="16"/>
                <w:szCs w:val="16"/>
                <w:lang w:val="fr-FR" w:eastAsia="fr-FR"/>
              </w:rPr>
              <w:t>Note 1</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beam diameter</w:t>
            </w:r>
          </w:p>
        </w:tc>
        <w:tc>
          <w:tcPr>
            <w:tcW w:w="1048" w:type="dxa"/>
            <w:vMerge/>
            <w:vAlign w:val="center"/>
          </w:tcPr>
          <w:p w:rsidR="008878EA" w:rsidRDefault="008878EA" w:rsidP="008878EA">
            <w:pPr>
              <w:snapToGrid w:val="0"/>
              <w:spacing w:after="0"/>
              <w:jc w:val="center"/>
              <w:rPr>
                <w:rFonts w:eastAsiaTheme="minorEastAsia"/>
                <w:sz w:val="18"/>
                <w:szCs w:val="15"/>
              </w:rPr>
            </w:pPr>
          </w:p>
        </w:tc>
        <w:tc>
          <w:tcPr>
            <w:tcW w:w="2137"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110 km</w:t>
            </w:r>
          </w:p>
        </w:tc>
        <w:tc>
          <w:tcPr>
            <w:tcW w:w="2137"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40 km</w:t>
            </w:r>
          </w:p>
        </w:tc>
        <w:tc>
          <w:tcPr>
            <w:tcW w:w="2138"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2</w:t>
            </w:r>
            <w:r>
              <w:rPr>
                <w:rFonts w:eastAsiaTheme="minorEastAsia" w:hint="eastAsia"/>
                <w:sz w:val="18"/>
                <w:szCs w:val="15"/>
              </w:rPr>
              <w:t xml:space="preserve">0 </w:t>
            </w:r>
            <w:r>
              <w:rPr>
                <w:rFonts w:eastAsiaTheme="minorEastAsia"/>
                <w:sz w:val="18"/>
                <w:szCs w:val="15"/>
              </w:rPr>
              <w:t>k</w:t>
            </w:r>
            <w:r>
              <w:rPr>
                <w:rFonts w:eastAsiaTheme="minorEastAsia" w:hint="eastAsia"/>
                <w:sz w:val="18"/>
                <w:szCs w:val="15"/>
              </w:rPr>
              <w:t>m</w:t>
            </w:r>
          </w:p>
        </w:tc>
      </w:tr>
      <w:tr w:rsidR="008878EA" w:rsidTr="001E3532">
        <w:tc>
          <w:tcPr>
            <w:tcW w:w="9635" w:type="dxa"/>
            <w:gridSpan w:val="9"/>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Payload characteristics for UL transmissions</w:t>
            </w:r>
          </w:p>
        </w:tc>
      </w:tr>
      <w:tr w:rsidR="008878EA" w:rsidTr="001E3532">
        <w:tc>
          <w:tcPr>
            <w:tcW w:w="2175"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Satellite Rx max Gain</w:t>
            </w:r>
          </w:p>
        </w:tc>
        <w:tc>
          <w:tcPr>
            <w:tcW w:w="1048" w:type="dxa"/>
            <w:vAlign w:val="center"/>
          </w:tcPr>
          <w:p w:rsidR="008878EA" w:rsidRDefault="008878EA" w:rsidP="008878EA">
            <w:pPr>
              <w:snapToGrid w:val="0"/>
              <w:spacing w:after="0"/>
              <w:jc w:val="center"/>
              <w:rPr>
                <w:rFonts w:eastAsiaTheme="minorEastAsia"/>
                <w:sz w:val="18"/>
                <w:szCs w:val="15"/>
              </w:rPr>
            </w:pPr>
          </w:p>
        </w:tc>
        <w:tc>
          <w:tcPr>
            <w:tcW w:w="2137"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58.5 dBi</w:t>
            </w:r>
          </w:p>
        </w:tc>
        <w:tc>
          <w:tcPr>
            <w:tcW w:w="2137"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38.5 dBi</w:t>
            </w:r>
          </w:p>
        </w:tc>
        <w:tc>
          <w:tcPr>
            <w:tcW w:w="2138" w:type="dxa"/>
            <w:gridSpan w:val="2"/>
            <w:vAlign w:val="center"/>
          </w:tcPr>
          <w:p w:rsidR="008878EA" w:rsidRDefault="008878EA" w:rsidP="008878EA">
            <w:pPr>
              <w:snapToGrid w:val="0"/>
              <w:spacing w:after="0"/>
              <w:jc w:val="center"/>
              <w:rPr>
                <w:rFonts w:eastAsiaTheme="minorEastAsia"/>
                <w:sz w:val="18"/>
                <w:szCs w:val="15"/>
              </w:rPr>
            </w:pPr>
            <w:r>
              <w:rPr>
                <w:rFonts w:eastAsiaTheme="minorEastAsia"/>
                <w:sz w:val="18"/>
                <w:szCs w:val="15"/>
              </w:rPr>
              <w:t>38.5</w:t>
            </w:r>
            <w:r>
              <w:rPr>
                <w:rFonts w:eastAsiaTheme="minorEastAsia" w:hint="eastAsia"/>
                <w:sz w:val="18"/>
                <w:szCs w:val="15"/>
              </w:rPr>
              <w:t xml:space="preserve"> dBi</w:t>
            </w:r>
          </w:p>
        </w:tc>
      </w:tr>
      <w:tr w:rsidR="008878EA" w:rsidTr="001E3532">
        <w:tc>
          <w:tcPr>
            <w:tcW w:w="9635" w:type="dxa"/>
            <w:gridSpan w:val="9"/>
            <w:vAlign w:val="center"/>
          </w:tcPr>
          <w:p w:rsidR="008878EA" w:rsidRPr="00454C0A" w:rsidRDefault="008878EA" w:rsidP="008878EA">
            <w:pPr>
              <w:pStyle w:val="TAL"/>
              <w:spacing w:after="160"/>
              <w:rPr>
                <w:rFonts w:ascii="Times New Roman" w:hAnsi="Times New Roman"/>
                <w:b/>
                <w:sz w:val="20"/>
                <w:lang w:val="en-US" w:eastAsia="fr-FR"/>
              </w:rPr>
            </w:pPr>
            <w:r>
              <w:rPr>
                <w:rFonts w:asciiTheme="minorEastAsia" w:eastAsiaTheme="minorEastAsia" w:hAnsiTheme="minorEastAsia" w:cs="Arial" w:hint="eastAsia"/>
                <w:b/>
                <w:sz w:val="20"/>
                <w:lang w:val="en-US" w:eastAsia="zh-CN"/>
              </w:rPr>
              <w:lastRenderedPageBreak/>
              <w:t>Note</w:t>
            </w:r>
            <w:r>
              <w:rPr>
                <w:rFonts w:cs="Arial"/>
                <w:b/>
                <w:sz w:val="20"/>
                <w:lang w:val="en-US" w:eastAsia="fr-FR"/>
              </w:rPr>
              <w:t xml:space="preserve"> </w:t>
            </w:r>
            <w:r>
              <w:rPr>
                <w:rFonts w:asciiTheme="minorEastAsia" w:eastAsiaTheme="minorEastAsia" w:hAnsiTheme="minorEastAsia" w:cs="Arial" w:hint="eastAsia"/>
                <w:b/>
                <w:sz w:val="20"/>
                <w:lang w:val="en-US" w:eastAsia="zh-CN"/>
              </w:rPr>
              <w:t>1:</w:t>
            </w:r>
            <w:r>
              <w:rPr>
                <w:rFonts w:asciiTheme="minorEastAsia" w:eastAsiaTheme="minorEastAsia" w:hAnsiTheme="minorEastAsia" w:cs="Arial"/>
                <w:b/>
                <w:sz w:val="20"/>
                <w:lang w:val="en-US" w:eastAsia="zh-CN"/>
              </w:rPr>
              <w:t xml:space="preserve"> </w:t>
            </w:r>
            <w:r w:rsidRPr="00454C0A">
              <w:rPr>
                <w:rFonts w:ascii="Times New Roman" w:hAnsi="Times New Roman"/>
                <w:b/>
                <w:sz w:val="20"/>
                <w:lang w:val="en-US" w:eastAsia="fr-FR"/>
              </w:rPr>
              <w:t>ABS[rad] = sqrt(3) x sin(HPBW[degrees]/2)</w:t>
            </w:r>
            <w:r w:rsidRPr="00454C0A">
              <w:rPr>
                <w:rFonts w:ascii="Times New Roman" w:hAnsi="Times New Roman"/>
                <w:sz w:val="20"/>
                <w:lang w:val="en-US" w:eastAsia="fr-FR"/>
              </w:rPr>
              <w:t xml:space="preserve"> or </w:t>
            </w:r>
            <w:r w:rsidRPr="00454C0A">
              <w:rPr>
                <w:rFonts w:ascii="Times New Roman" w:hAnsi="Times New Roman"/>
                <w:b/>
                <w:sz w:val="20"/>
                <w:lang w:val="en-US" w:eastAsia="fr-FR"/>
              </w:rPr>
              <w:t>ABS[rad] = sqrt(3) x sinr(HPBW[rad]/2)</w:t>
            </w:r>
          </w:p>
          <w:p w:rsidR="008878EA" w:rsidRPr="00FE5D65" w:rsidRDefault="008878EA" w:rsidP="008878EA">
            <w:pPr>
              <w:pStyle w:val="TAL"/>
              <w:numPr>
                <w:ilvl w:val="0"/>
                <w:numId w:val="25"/>
              </w:numPr>
              <w:spacing w:after="160"/>
              <w:ind w:left="1134"/>
              <w:rPr>
                <w:lang w:val="en-US" w:eastAsia="fr-FR"/>
              </w:rPr>
            </w:pPr>
            <w:r w:rsidRPr="00454C0A">
              <w:rPr>
                <w:rFonts w:ascii="Times New Roman" w:hAnsi="Times New Roman"/>
                <w:sz w:val="20"/>
                <w:lang w:val="en-US" w:eastAsia="fr-FR"/>
              </w:rPr>
              <w:t xml:space="preserve">with ABS [degree]=180/pi x ABS[rad] and </w:t>
            </w:r>
          </w:p>
          <w:p w:rsidR="008878EA" w:rsidRPr="00454C0A" w:rsidRDefault="008878EA" w:rsidP="008878EA">
            <w:pPr>
              <w:pStyle w:val="TAL"/>
              <w:numPr>
                <w:ilvl w:val="0"/>
                <w:numId w:val="25"/>
              </w:numPr>
              <w:spacing w:after="160"/>
              <w:ind w:left="1134"/>
              <w:rPr>
                <w:rFonts w:cs="Arial"/>
                <w:lang w:val="en-US" w:eastAsia="fr-FR"/>
              </w:rPr>
            </w:pPr>
            <w:r w:rsidRPr="00454C0A">
              <w:rPr>
                <w:rFonts w:ascii="Times New Roman" w:hAnsi="Times New Roman"/>
                <w:lang w:val="en-US" w:eastAsia="fr-FR"/>
              </w:rPr>
              <w:t>with HPBW the Half-Power BandWidth of the main lobe from the satellite antenna pattern.</w:t>
            </w:r>
          </w:p>
        </w:tc>
      </w:tr>
    </w:tbl>
    <w:p w:rsidR="00A05D11" w:rsidRDefault="00A05D11" w:rsidP="00A05D11"/>
    <w:p w:rsidR="00A05D11" w:rsidRPr="00D3345D" w:rsidRDefault="00A05D11" w:rsidP="00A05D11">
      <w:pPr>
        <w:pStyle w:val="TAH"/>
        <w:spacing w:after="80"/>
        <w:rPr>
          <w:rFonts w:eastAsia="Calibri"/>
          <w:lang w:val="en-US"/>
        </w:rPr>
      </w:pPr>
      <w:bookmarkStart w:id="0" w:name="OLE_LINK1"/>
      <w:r w:rsidRPr="00D3345D">
        <w:rPr>
          <w:rFonts w:eastAsia="Calibri"/>
          <w:lang w:val="en-US"/>
        </w:rPr>
        <w:t>T</w:t>
      </w:r>
      <w:r w:rsidRPr="00D3345D">
        <w:rPr>
          <w:rFonts w:eastAsia="Calibri" w:hint="eastAsia"/>
          <w:lang w:val="en-US"/>
        </w:rPr>
        <w:t>able 2.3-</w:t>
      </w:r>
      <w:r>
        <w:rPr>
          <w:rFonts w:eastAsia="Calibri"/>
          <w:lang w:val="en-US"/>
        </w:rPr>
        <w:t>2</w:t>
      </w:r>
      <w:r w:rsidRPr="00D3345D">
        <w:rPr>
          <w:rFonts w:eastAsia="Calibri"/>
          <w:lang w:val="en-US"/>
        </w:rPr>
        <w:t xml:space="preserve">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3849"/>
        <w:gridCol w:w="2548"/>
      </w:tblGrid>
      <w:tr w:rsidR="00A05D11" w:rsidTr="001E3532">
        <w:tc>
          <w:tcPr>
            <w:tcW w:w="1679" w:type="pct"/>
            <w:tcBorders>
              <w:top w:val="single" w:sz="4" w:space="0" w:color="auto"/>
              <w:left w:val="single" w:sz="4" w:space="0" w:color="auto"/>
              <w:bottom w:val="single" w:sz="4" w:space="0" w:color="auto"/>
              <w:right w:val="single" w:sz="4" w:space="0" w:color="auto"/>
            </w:tcBorders>
          </w:tcPr>
          <w:bookmarkEnd w:id="0"/>
          <w:p w:rsidR="00A05D11" w:rsidRDefault="00A05D11" w:rsidP="001E3532">
            <w:pPr>
              <w:snapToGrid w:val="0"/>
              <w:spacing w:after="0"/>
              <w:jc w:val="center"/>
              <w:rPr>
                <w:rFonts w:eastAsiaTheme="minorEastAsia"/>
                <w:b/>
                <w:sz w:val="18"/>
                <w:szCs w:val="15"/>
              </w:rPr>
            </w:pPr>
            <w:r>
              <w:rPr>
                <w:rFonts w:eastAsiaTheme="minorEastAsia"/>
                <w:b/>
                <w:sz w:val="18"/>
                <w:szCs w:val="15"/>
              </w:rPr>
              <w:t>Parameters</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b/>
                <w:sz w:val="18"/>
                <w:szCs w:val="15"/>
              </w:rPr>
            </w:pPr>
            <w:r>
              <w:rPr>
                <w:rFonts w:eastAsiaTheme="minorEastAsia" w:hint="eastAsia"/>
                <w:b/>
                <w:sz w:val="18"/>
                <w:szCs w:val="15"/>
              </w:rPr>
              <w:t>NTN</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b/>
                <w:sz w:val="18"/>
                <w:szCs w:val="15"/>
              </w:rPr>
            </w:pPr>
            <w:r>
              <w:rPr>
                <w:rFonts w:eastAsiaTheme="minorEastAsia" w:hint="eastAsia"/>
                <w:b/>
                <w:sz w:val="18"/>
                <w:szCs w:val="15"/>
              </w:rPr>
              <w:t>R</w:t>
            </w:r>
            <w:r>
              <w:rPr>
                <w:rFonts w:eastAsiaTheme="minorEastAsia"/>
                <w:b/>
                <w:sz w:val="18"/>
                <w:szCs w:val="15"/>
              </w:rPr>
              <w:t>emark</w:t>
            </w: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Carrier frequency</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27</w:t>
            </w:r>
            <w:r>
              <w:rPr>
                <w:rFonts w:eastAsiaTheme="minorEastAsia" w:hint="eastAsia"/>
                <w:sz w:val="18"/>
                <w:szCs w:val="15"/>
              </w:rPr>
              <w:t>GHz</w:t>
            </w:r>
            <w:r>
              <w:rPr>
                <w:rFonts w:eastAsiaTheme="minorEastAsia"/>
                <w:sz w:val="18"/>
                <w:szCs w:val="15"/>
              </w:rPr>
              <w:t>(UL) / 17GHz(DL)</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rsidR="00A05D11" w:rsidRPr="00D3345D" w:rsidRDefault="00A05D11" w:rsidP="001E3532">
            <w:pPr>
              <w:spacing w:after="0"/>
              <w:rPr>
                <w:highlight w:val="yellow"/>
              </w:rPr>
            </w:pPr>
            <w:r w:rsidRPr="004D5BE9">
              <w:rPr>
                <w:rFonts w:eastAsiaTheme="minorEastAsia"/>
                <w:sz w:val="18"/>
                <w:szCs w:val="15"/>
              </w:rPr>
              <w:t>10 UEs and</w:t>
            </w:r>
            <w:r w:rsidRPr="009A51BF">
              <w:rPr>
                <w:rFonts w:eastAsiaTheme="minorEastAsia"/>
                <w:sz w:val="18"/>
                <w:szCs w:val="15"/>
              </w:rPr>
              <w:t xml:space="preserve"> 13RBs per UE for GEO and LEO</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rsidR="00A05D11" w:rsidRPr="004D5BE9" w:rsidRDefault="00A05D11" w:rsidP="001E3532">
            <w:pPr>
              <w:snapToGrid w:val="0"/>
              <w:spacing w:after="0"/>
              <w:jc w:val="center"/>
              <w:rPr>
                <w:rFonts w:eastAsiaTheme="minorEastAsia"/>
                <w:sz w:val="18"/>
                <w:szCs w:val="15"/>
              </w:rPr>
            </w:pPr>
            <w:r w:rsidRPr="004D5BE9">
              <w:rPr>
                <w:rFonts w:eastAsiaTheme="minorEastAsia"/>
                <w:sz w:val="18"/>
                <w:szCs w:val="15"/>
              </w:rPr>
              <w:t>1</w:t>
            </w:r>
          </w:p>
        </w:tc>
        <w:tc>
          <w:tcPr>
            <w:tcW w:w="1323" w:type="pct"/>
            <w:tcBorders>
              <w:top w:val="single" w:sz="4" w:space="0" w:color="auto"/>
              <w:left w:val="single" w:sz="4" w:space="0" w:color="auto"/>
              <w:bottom w:val="single" w:sz="4" w:space="0" w:color="auto"/>
              <w:right w:val="single" w:sz="4" w:space="0" w:color="auto"/>
            </w:tcBorders>
          </w:tcPr>
          <w:p w:rsidR="00A05D11" w:rsidRPr="004D5BE9" w:rsidRDefault="00A05D11" w:rsidP="001E3532">
            <w:pPr>
              <w:snapToGrid w:val="0"/>
              <w:spacing w:after="0"/>
              <w:jc w:val="center"/>
              <w:rPr>
                <w:rFonts w:eastAsiaTheme="minorEastAsia"/>
                <w:sz w:val="18"/>
                <w:szCs w:val="15"/>
                <w:lang w:eastAsia="zh-CN"/>
              </w:rPr>
            </w:pPr>
            <w:r w:rsidRPr="004D5BE9">
              <w:rPr>
                <w:rFonts w:eastAsiaTheme="minorEastAsia" w:hint="eastAsia"/>
                <w:sz w:val="18"/>
                <w:szCs w:val="15"/>
                <w:lang w:eastAsia="zh-CN"/>
              </w:rPr>
              <w:t>S</w:t>
            </w:r>
            <w:r w:rsidRPr="004D5BE9">
              <w:rPr>
                <w:rFonts w:eastAsiaTheme="minorEastAsia"/>
                <w:sz w:val="18"/>
                <w:szCs w:val="15"/>
                <w:lang w:eastAsia="zh-CN"/>
              </w:rPr>
              <w:t>ame with TN</w:t>
            </w: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Traffic model</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Full buffer</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DL power control</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NO</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rPr>
            </w:pPr>
            <w:r>
              <w:rPr>
                <w:rFonts w:eastAsiaTheme="minorEastAsia"/>
                <w:sz w:val="18"/>
                <w:szCs w:val="15"/>
              </w:rPr>
              <w:t>UL power control</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2.7.2</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Pr="00F3554F" w:rsidRDefault="00A05D11" w:rsidP="001E3532">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2.3.1-3</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p>
        </w:tc>
      </w:tr>
      <w:tr w:rsidR="00A05D11" w:rsidTr="001E3532">
        <w:tc>
          <w:tcPr>
            <w:tcW w:w="1679"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1998"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r>
              <w:rPr>
                <w:rFonts w:eastAsiaTheme="minorEastAsia"/>
                <w:sz w:val="18"/>
                <w:szCs w:val="15"/>
                <w:lang w:eastAsia="zh-CN"/>
              </w:rPr>
              <w:t>3dB</w:t>
            </w:r>
          </w:p>
        </w:tc>
        <w:tc>
          <w:tcPr>
            <w:tcW w:w="1323" w:type="pct"/>
            <w:tcBorders>
              <w:top w:val="single" w:sz="4" w:space="0" w:color="auto"/>
              <w:left w:val="single" w:sz="4" w:space="0" w:color="auto"/>
              <w:bottom w:val="single" w:sz="4" w:space="0" w:color="auto"/>
              <w:right w:val="single" w:sz="4" w:space="0" w:color="auto"/>
            </w:tcBorders>
          </w:tcPr>
          <w:p w:rsidR="00A05D11" w:rsidRDefault="00A05D11" w:rsidP="001E3532">
            <w:pPr>
              <w:snapToGrid w:val="0"/>
              <w:spacing w:after="0"/>
              <w:jc w:val="center"/>
              <w:rPr>
                <w:rFonts w:eastAsiaTheme="minorEastAsia"/>
                <w:sz w:val="18"/>
                <w:szCs w:val="15"/>
                <w:lang w:eastAsia="zh-CN"/>
              </w:rPr>
            </w:pPr>
          </w:p>
        </w:tc>
      </w:tr>
    </w:tbl>
    <w:p w:rsidR="00A05D11" w:rsidRDefault="00A05D11" w:rsidP="00A05D11">
      <w:pPr>
        <w:snapToGrid w:val="0"/>
        <w:spacing w:after="0"/>
        <w:rPr>
          <w:rFonts w:eastAsiaTheme="minorEastAsia"/>
          <w:sz w:val="18"/>
          <w:szCs w:val="15"/>
        </w:rPr>
      </w:pPr>
    </w:p>
    <w:p w:rsidR="00A05D11" w:rsidRPr="009A51BF" w:rsidRDefault="00A05D11" w:rsidP="00A05D11">
      <w:pPr>
        <w:pStyle w:val="TAH"/>
        <w:spacing w:after="80"/>
        <w:rPr>
          <w:rFonts w:eastAsiaTheme="minorEastAsia"/>
          <w:szCs w:val="15"/>
          <w:lang w:val="fr-FR" w:eastAsia="zh-CN"/>
        </w:rPr>
      </w:pPr>
      <w:r w:rsidRPr="009A51BF">
        <w:rPr>
          <w:rFonts w:eastAsia="Calibri"/>
          <w:lang w:val="fr-FR"/>
        </w:rPr>
        <w:t>Table 2.3.1-3 NTN satellite Noise figure in dB</w:t>
      </w:r>
    </w:p>
    <w:tbl>
      <w:tblPr>
        <w:tblStyle w:val="afe"/>
        <w:tblW w:w="7940" w:type="dxa"/>
        <w:jc w:val="center"/>
        <w:tblLook w:val="04A0" w:firstRow="1" w:lastRow="0" w:firstColumn="1" w:lastColumn="0" w:noHBand="0" w:noVBand="1"/>
      </w:tblPr>
      <w:tblGrid>
        <w:gridCol w:w="1985"/>
        <w:gridCol w:w="1845"/>
        <w:gridCol w:w="1985"/>
        <w:gridCol w:w="2125"/>
      </w:tblGrid>
      <w:tr w:rsidR="00A05D11" w:rsidTr="001E3532">
        <w:trPr>
          <w:jc w:val="center"/>
        </w:trPr>
        <w:tc>
          <w:tcPr>
            <w:tcW w:w="198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Satellite</w:t>
            </w:r>
          </w:p>
        </w:tc>
        <w:tc>
          <w:tcPr>
            <w:tcW w:w="184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GEO</w:t>
            </w:r>
          </w:p>
        </w:tc>
        <w:tc>
          <w:tcPr>
            <w:tcW w:w="198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LEO 600</w:t>
            </w:r>
          </w:p>
        </w:tc>
        <w:tc>
          <w:tcPr>
            <w:tcW w:w="212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LEO 1200</w:t>
            </w:r>
          </w:p>
        </w:tc>
      </w:tr>
      <w:tr w:rsidR="00A05D11" w:rsidTr="001E3532">
        <w:trPr>
          <w:jc w:val="center"/>
        </w:trPr>
        <w:tc>
          <w:tcPr>
            <w:tcW w:w="1985" w:type="dxa"/>
          </w:tcPr>
          <w:p w:rsidR="00A05D11" w:rsidRDefault="00A05D11" w:rsidP="001E3532">
            <w:pPr>
              <w:overflowPunct/>
              <w:snapToGrid w:val="0"/>
              <w:spacing w:after="0"/>
              <w:textAlignment w:val="auto"/>
              <w:rPr>
                <w:rFonts w:eastAsiaTheme="minorEastAsia"/>
                <w:sz w:val="18"/>
                <w:szCs w:val="15"/>
              </w:rPr>
            </w:pPr>
            <w:r>
              <w:rPr>
                <w:rFonts w:eastAsiaTheme="minorEastAsia"/>
                <w:b/>
                <w:bCs/>
                <w:sz w:val="18"/>
                <w:szCs w:val="15"/>
              </w:rPr>
              <w:t>G_Rx (dBi)</w:t>
            </w:r>
          </w:p>
        </w:tc>
        <w:tc>
          <w:tcPr>
            <w:tcW w:w="1845" w:type="dxa"/>
            <w:vAlign w:val="center"/>
          </w:tcPr>
          <w:p w:rsidR="00A05D11" w:rsidRPr="00D3345D" w:rsidRDefault="00A05D11" w:rsidP="001E3532">
            <w:pPr>
              <w:overflowPunct/>
              <w:snapToGrid w:val="0"/>
              <w:spacing w:after="0"/>
              <w:textAlignment w:val="auto"/>
              <w:rPr>
                <w:rFonts w:eastAsiaTheme="minorEastAsia"/>
                <w:sz w:val="18"/>
                <w:szCs w:val="15"/>
              </w:rPr>
            </w:pPr>
            <w:r w:rsidRPr="00D3345D">
              <w:rPr>
                <w:sz w:val="18"/>
              </w:rPr>
              <w:t>58.5</w:t>
            </w:r>
          </w:p>
        </w:tc>
        <w:tc>
          <w:tcPr>
            <w:tcW w:w="1985" w:type="dxa"/>
            <w:vAlign w:val="center"/>
          </w:tcPr>
          <w:p w:rsidR="00A05D11" w:rsidRPr="00D3345D" w:rsidRDefault="00A05D11" w:rsidP="001E3532">
            <w:pPr>
              <w:overflowPunct/>
              <w:snapToGrid w:val="0"/>
              <w:spacing w:after="0"/>
              <w:textAlignment w:val="auto"/>
              <w:rPr>
                <w:rFonts w:eastAsiaTheme="minorEastAsia"/>
                <w:sz w:val="18"/>
                <w:szCs w:val="15"/>
              </w:rPr>
            </w:pPr>
            <w:r w:rsidRPr="00D3345D">
              <w:rPr>
                <w:sz w:val="18"/>
              </w:rPr>
              <w:t>38.5</w:t>
            </w:r>
          </w:p>
        </w:tc>
        <w:tc>
          <w:tcPr>
            <w:tcW w:w="2125" w:type="dxa"/>
            <w:vAlign w:val="center"/>
          </w:tcPr>
          <w:p w:rsidR="00A05D11" w:rsidRPr="00D3345D" w:rsidRDefault="00A05D11" w:rsidP="001E3532">
            <w:pPr>
              <w:overflowPunct/>
              <w:snapToGrid w:val="0"/>
              <w:spacing w:after="0"/>
              <w:textAlignment w:val="auto"/>
              <w:rPr>
                <w:rFonts w:eastAsiaTheme="minorEastAsia"/>
                <w:sz w:val="18"/>
                <w:szCs w:val="15"/>
              </w:rPr>
            </w:pPr>
            <w:r w:rsidRPr="00D3345D">
              <w:rPr>
                <w:sz w:val="18"/>
              </w:rPr>
              <w:t>38.5</w:t>
            </w:r>
          </w:p>
        </w:tc>
      </w:tr>
      <w:tr w:rsidR="00A05D11" w:rsidTr="001E3532">
        <w:trPr>
          <w:jc w:val="center"/>
        </w:trPr>
        <w:tc>
          <w:tcPr>
            <w:tcW w:w="7940" w:type="dxa"/>
            <w:gridSpan w:val="4"/>
          </w:tcPr>
          <w:p w:rsidR="00A05D11" w:rsidRPr="007A6480" w:rsidRDefault="00A05D11" w:rsidP="001E3532">
            <w:pPr>
              <w:snapToGrid w:val="0"/>
              <w:spacing w:after="0"/>
              <w:rPr>
                <w:rFonts w:eastAsiaTheme="minorEastAsia"/>
                <w:bCs/>
                <w:sz w:val="18"/>
                <w:szCs w:val="15"/>
                <w:highlight w:val="yellow"/>
                <w:lang w:eastAsia="zh-CN"/>
              </w:rPr>
            </w:pPr>
            <w:r w:rsidRPr="007A6480">
              <w:rPr>
                <w:rFonts w:eastAsiaTheme="minorEastAsia"/>
                <w:bCs/>
                <w:sz w:val="18"/>
                <w:szCs w:val="15"/>
                <w:lang w:eastAsia="zh-CN"/>
              </w:rPr>
              <w:t>Noise figure for calibration is 5.9 for all satellite types.</w:t>
            </w:r>
          </w:p>
        </w:tc>
      </w:tr>
    </w:tbl>
    <w:p w:rsidR="00A05D11" w:rsidRDefault="00A05D11" w:rsidP="00A05D11">
      <w:pPr>
        <w:rPr>
          <w:rFonts w:eastAsiaTheme="minorEastAsia"/>
          <w:sz w:val="18"/>
          <w:szCs w:val="15"/>
        </w:rPr>
      </w:pPr>
    </w:p>
    <w:p w:rsidR="00A05D11" w:rsidRDefault="00A05D11" w:rsidP="00A05D11">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rsidR="00A05D11" w:rsidRDefault="00A05D11" w:rsidP="00A05D11">
      <w:pPr>
        <w:snapToGrid w:val="0"/>
        <w:rPr>
          <w:rFonts w:eastAsiaTheme="minorEastAsia"/>
          <w:b/>
          <w:sz w:val="18"/>
          <w:szCs w:val="15"/>
          <w:u w:val="single"/>
        </w:rPr>
      </w:pPr>
      <w:r>
        <w:t xml:space="preserve">UE parameters are shown </w:t>
      </w:r>
      <w:r>
        <w:rPr>
          <w:rFonts w:hint="eastAsia"/>
        </w:rPr>
        <w:t>in Table 2.3</w:t>
      </w:r>
      <w:r>
        <w:t>.1</w:t>
      </w:r>
      <w:r>
        <w:rPr>
          <w:rFonts w:hint="eastAsia"/>
        </w:rPr>
        <w:t>-</w:t>
      </w:r>
      <w:r>
        <w:t>4</w:t>
      </w:r>
    </w:p>
    <w:p w:rsidR="00A05D11" w:rsidRDefault="00A05D11" w:rsidP="00A05D11">
      <w:pPr>
        <w:pStyle w:val="TAH"/>
        <w:spacing w:after="80"/>
        <w:rPr>
          <w:rFonts w:eastAsia="Calibri"/>
          <w:lang w:val="en-US"/>
        </w:rPr>
      </w:pPr>
      <w:r>
        <w:rPr>
          <w:rFonts w:eastAsia="Calibri"/>
          <w:lang w:val="en-US"/>
        </w:rPr>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4 UE characteristics for system level simulations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tblGrid>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0C52BF">
              <w:rPr>
                <w:rFonts w:ascii="Times New Roman" w:hAnsi="Times New Roman"/>
              </w:rPr>
              <w:t>Characteristics</w:t>
            </w:r>
          </w:p>
        </w:tc>
        <w:tc>
          <w:tcPr>
            <w:tcW w:w="1667" w:type="pct"/>
            <w:shd w:val="clear" w:color="auto" w:fill="auto"/>
          </w:tcPr>
          <w:p w:rsidR="00A05D11" w:rsidRPr="008878EA" w:rsidRDefault="008878EA" w:rsidP="001E3532">
            <w:pPr>
              <w:pStyle w:val="TAC"/>
              <w:rPr>
                <w:rFonts w:ascii="Times New Roman" w:hAnsi="Times New Roman"/>
              </w:rPr>
            </w:pPr>
            <w:r>
              <w:rPr>
                <w:rFonts w:ascii="Times New Roman" w:hAnsi="Times New Roman"/>
              </w:rPr>
              <w:t>F</w:t>
            </w:r>
            <w:r w:rsidR="00A05D11" w:rsidRPr="008878EA">
              <w:rPr>
                <w:rFonts w:ascii="Times New Roman" w:hAnsi="Times New Roman"/>
              </w:rPr>
              <w:t xml:space="preserve">ixed </w:t>
            </w:r>
            <w:r w:rsidR="00A05D11" w:rsidRPr="000C52BF">
              <w:rPr>
                <w:rFonts w:ascii="Times New Roman" w:hAnsi="Times New Roman"/>
              </w:rPr>
              <w:t>VSAT</w:t>
            </w:r>
          </w:p>
        </w:tc>
        <w:tc>
          <w:tcPr>
            <w:tcW w:w="1667" w:type="pct"/>
            <w:shd w:val="clear" w:color="auto" w:fill="auto"/>
          </w:tcPr>
          <w:p w:rsidR="00A05D11" w:rsidRPr="008878EA" w:rsidRDefault="00A05D11" w:rsidP="001E3532">
            <w:pPr>
              <w:pStyle w:val="TAC"/>
              <w:rPr>
                <w:rFonts w:ascii="Times New Roman" w:hAnsi="Times New Roman"/>
              </w:rPr>
            </w:pPr>
            <w:r w:rsidRPr="008878EA">
              <w:rPr>
                <w:rFonts w:ascii="Times New Roman" w:hAnsi="Times New Roman"/>
              </w:rPr>
              <w:t xml:space="preserve">L-ESIM </w:t>
            </w:r>
          </w:p>
        </w:tc>
      </w:tr>
      <w:tr w:rsidR="00A05D11" w:rsidRPr="00D3345D" w:rsidTr="001E3532">
        <w:trPr>
          <w:jc w:val="center"/>
        </w:trPr>
        <w:tc>
          <w:tcPr>
            <w:tcW w:w="1666" w:type="pct"/>
            <w:shd w:val="clear" w:color="auto" w:fill="auto"/>
          </w:tcPr>
          <w:p w:rsidR="00A05D11" w:rsidRPr="000C52BF" w:rsidRDefault="00A05D11" w:rsidP="001E3532">
            <w:pPr>
              <w:pStyle w:val="TAC"/>
              <w:rPr>
                <w:rFonts w:ascii="Times New Roman" w:hAnsi="Times New Roman"/>
              </w:rPr>
            </w:pPr>
            <w:r w:rsidRPr="000C52BF">
              <w:rPr>
                <w:rFonts w:ascii="Times New Roman" w:hAnsi="Times New Roman"/>
              </w:rPr>
              <w:t>Frequency band</w:t>
            </w:r>
          </w:p>
        </w:tc>
        <w:tc>
          <w:tcPr>
            <w:tcW w:w="1667" w:type="pct"/>
            <w:shd w:val="clear" w:color="auto" w:fill="auto"/>
          </w:tcPr>
          <w:p w:rsidR="00A05D11" w:rsidRPr="000C52BF" w:rsidRDefault="00A05D11" w:rsidP="00266CC9">
            <w:pPr>
              <w:pStyle w:val="TAC"/>
              <w:rPr>
                <w:rFonts w:ascii="Times New Roman" w:hAnsi="Times New Roman"/>
                <w:lang w:val="en-US"/>
              </w:rPr>
            </w:pPr>
            <w:r w:rsidRPr="000C52BF">
              <w:rPr>
                <w:rFonts w:ascii="Times New Roman" w:hAnsi="Times New Roman"/>
                <w:lang w:val="en-US"/>
              </w:rPr>
              <w:t>27GHz</w:t>
            </w:r>
            <w:ins w:id="1" w:author="Yiran JIN" w:date="2023-10-24T17:14:00Z">
              <w:r w:rsidR="008A7039">
                <w:rPr>
                  <w:rFonts w:ascii="Times New Roman" w:hAnsi="Times New Roman"/>
                  <w:lang w:val="en-US"/>
                </w:rPr>
                <w:t xml:space="preserve"> </w:t>
              </w:r>
            </w:ins>
            <w:ins w:id="2" w:author="Yiran JIN" w:date="2023-10-24T17:15:00Z">
              <w:r w:rsidR="00266CC9">
                <w:rPr>
                  <w:rFonts w:ascii="Times New Roman" w:hAnsi="Times New Roman"/>
                  <w:lang w:val="en-US"/>
                </w:rPr>
                <w:t>U</w:t>
              </w:r>
            </w:ins>
            <w:ins w:id="3" w:author="Yiran JIN" w:date="2023-10-24T17:14:00Z">
              <w:r w:rsidR="008A7039">
                <w:rPr>
                  <w:rFonts w:ascii="Times New Roman" w:hAnsi="Times New Roman"/>
                  <w:lang w:val="en-US"/>
                </w:rPr>
                <w:t xml:space="preserve">L/17GHz </w:t>
              </w:r>
            </w:ins>
            <w:ins w:id="4" w:author="Yiran JIN" w:date="2023-10-24T17:15:00Z">
              <w:r w:rsidR="00266CC9">
                <w:rPr>
                  <w:rFonts w:ascii="Times New Roman" w:hAnsi="Times New Roman"/>
                  <w:lang w:val="en-US"/>
                </w:rPr>
                <w:t>D</w:t>
              </w:r>
            </w:ins>
            <w:ins w:id="5" w:author="Yiran JIN" w:date="2023-10-24T17:14:00Z">
              <w:r w:rsidR="008A7039">
                <w:rPr>
                  <w:rFonts w:ascii="Times New Roman" w:hAnsi="Times New Roman"/>
                  <w:lang w:val="en-US"/>
                </w:rPr>
                <w:t>L</w:t>
              </w:r>
            </w:ins>
          </w:p>
        </w:tc>
        <w:tc>
          <w:tcPr>
            <w:tcW w:w="1667" w:type="pct"/>
            <w:shd w:val="clear" w:color="auto" w:fill="auto"/>
          </w:tcPr>
          <w:p w:rsidR="00A05D11" w:rsidRPr="000C52BF" w:rsidRDefault="00A05D11" w:rsidP="001E3532">
            <w:pPr>
              <w:pStyle w:val="TAC"/>
              <w:rPr>
                <w:rFonts w:ascii="Times New Roman" w:hAnsi="Times New Roman"/>
                <w:lang w:val="en-US"/>
              </w:rPr>
            </w:pPr>
            <w:r w:rsidRPr="000C52BF">
              <w:rPr>
                <w:rFonts w:ascii="Times New Roman" w:hAnsi="Times New Roman"/>
                <w:lang w:val="en-US"/>
              </w:rPr>
              <w:t>27GHz</w:t>
            </w:r>
            <w:ins w:id="6" w:author="Yiran JIN" w:date="2023-10-24T17:15:00Z">
              <w:r w:rsidR="00266CC9">
                <w:rPr>
                  <w:rFonts w:ascii="Times New Roman" w:hAnsi="Times New Roman"/>
                  <w:lang w:val="en-US"/>
                </w:rPr>
                <w:t xml:space="preserve"> UL/17GHz DL</w:t>
              </w:r>
            </w:ins>
          </w:p>
        </w:tc>
      </w:tr>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Antenna type and configuration</w:t>
            </w:r>
          </w:p>
        </w:tc>
        <w:tc>
          <w:tcPr>
            <w:tcW w:w="1667" w:type="pct"/>
            <w:shd w:val="clear" w:color="auto" w:fill="auto"/>
          </w:tcPr>
          <w:p w:rsidR="00A05D11" w:rsidRPr="00D3345D" w:rsidRDefault="00A05D11" w:rsidP="001E3532">
            <w:pPr>
              <w:pStyle w:val="TAC"/>
              <w:rPr>
                <w:rFonts w:ascii="Times New Roman" w:hAnsi="Times New Roman"/>
                <w:highlight w:val="yellow"/>
                <w:lang w:val="en-US"/>
              </w:rPr>
            </w:pPr>
            <w:r w:rsidRPr="00D3345D">
              <w:rPr>
                <w:rFonts w:ascii="Times New Roman" w:hAnsi="Times New Roman"/>
                <w:highlight w:val="yellow"/>
                <w:lang w:val="en-US"/>
              </w:rPr>
              <w:t>Directional</w:t>
            </w:r>
          </w:p>
          <w:p w:rsidR="00A05D11" w:rsidRPr="00D3345D" w:rsidRDefault="00A05D11" w:rsidP="001E3532">
            <w:pPr>
              <w:pStyle w:val="TAC"/>
              <w:rPr>
                <w:rFonts w:ascii="Times New Roman" w:hAnsi="Times New Roman"/>
                <w:highlight w:val="yellow"/>
                <w:lang w:val="en-US"/>
              </w:rPr>
            </w:pPr>
            <w:r w:rsidRPr="00D3345D">
              <w:rPr>
                <w:rFonts w:ascii="Times New Roman" w:hAnsi="Times New Roman"/>
                <w:highlight w:val="yellow"/>
                <w:lang w:val="en-US"/>
              </w:rPr>
              <w:t>Section 6.4.1 of [2] with 60 cm equivalent aperture diameter</w:t>
            </w:r>
          </w:p>
        </w:tc>
        <w:tc>
          <w:tcPr>
            <w:tcW w:w="1667" w:type="pct"/>
            <w:shd w:val="clear" w:color="auto" w:fill="auto"/>
          </w:tcPr>
          <w:p w:rsidR="00A05D11" w:rsidRPr="00D3345D" w:rsidDel="008A7039" w:rsidRDefault="00A05D11" w:rsidP="001E3532">
            <w:pPr>
              <w:pStyle w:val="TAC"/>
              <w:rPr>
                <w:del w:id="7" w:author="Yiran JIN" w:date="2023-10-24T17:11:00Z"/>
                <w:rFonts w:ascii="Times New Roman" w:hAnsi="Times New Roman"/>
                <w:highlight w:val="yellow"/>
                <w:lang w:val="en-US"/>
              </w:rPr>
            </w:pPr>
            <w:del w:id="8" w:author="Yiran JIN" w:date="2023-10-24T17:11:00Z">
              <w:r w:rsidRPr="00D3345D" w:rsidDel="008A7039">
                <w:rPr>
                  <w:rFonts w:ascii="Times New Roman" w:hAnsi="Times New Roman"/>
                  <w:highlight w:val="yellow"/>
                  <w:lang w:val="en-US"/>
                </w:rPr>
                <w:delText>Directional</w:delText>
              </w:r>
            </w:del>
          </w:p>
          <w:p w:rsidR="008A7039" w:rsidRPr="00D3345D" w:rsidRDefault="00A05D11" w:rsidP="008A7039">
            <w:pPr>
              <w:pStyle w:val="TAC"/>
              <w:rPr>
                <w:ins w:id="9" w:author="Yiran JIN" w:date="2023-10-24T17:11:00Z"/>
                <w:rFonts w:ascii="Times New Roman" w:hAnsi="Times New Roman"/>
                <w:highlight w:val="yellow"/>
                <w:lang w:val="en-US"/>
              </w:rPr>
            </w:pPr>
            <w:del w:id="10" w:author="Yiran JIN" w:date="2023-10-24T17:11:00Z">
              <w:r w:rsidRPr="00D3345D" w:rsidDel="008A7039">
                <w:rPr>
                  <w:rFonts w:ascii="Times New Roman" w:hAnsi="Times New Roman"/>
                  <w:highlight w:val="yellow"/>
                  <w:lang w:val="en-US"/>
                </w:rPr>
                <w:delText>(M,N,P,Mg,Ng) = (TBD,TBD,2,1,1); (dV,dH) = (TBD, TBD)</w:delText>
              </w:r>
              <w:r w:rsidRPr="00D3345D" w:rsidDel="008A7039">
                <w:rPr>
                  <w:rFonts w:ascii="Times New Roman" w:hAnsi="Times New Roman"/>
                  <w:highlight w:val="yellow"/>
                </w:rPr>
                <w:delText>λ</w:delText>
              </w:r>
              <w:r w:rsidRPr="00D3345D" w:rsidDel="008A7039">
                <w:rPr>
                  <w:rFonts w:ascii="Times New Roman" w:hAnsi="Times New Roman"/>
                  <w:highlight w:val="yellow"/>
                  <w:lang w:val="en-US"/>
                </w:rPr>
                <w:delText xml:space="preserve"> with directional antenna element (HPBW=65 deg)</w:delText>
              </w:r>
            </w:del>
            <w:ins w:id="11" w:author="Yiran JIN" w:date="2023-10-24T17:11:00Z">
              <w:r w:rsidR="008A7039" w:rsidRPr="00D3345D">
                <w:rPr>
                  <w:highlight w:val="yellow"/>
                  <w:lang w:val="en-US"/>
                </w:rPr>
                <w:t xml:space="preserve"> </w:t>
              </w:r>
              <w:r w:rsidR="008A7039" w:rsidRPr="00D3345D">
                <w:rPr>
                  <w:rFonts w:ascii="Times New Roman" w:hAnsi="Times New Roman"/>
                  <w:highlight w:val="yellow"/>
                  <w:lang w:val="en-US"/>
                </w:rPr>
                <w:t>Directional</w:t>
              </w:r>
            </w:ins>
          </w:p>
          <w:p w:rsidR="00A05D11" w:rsidRPr="00D3345D" w:rsidRDefault="008A7039" w:rsidP="008A7039">
            <w:pPr>
              <w:pStyle w:val="TAC"/>
              <w:rPr>
                <w:rFonts w:ascii="Times New Roman" w:hAnsi="Times New Roman"/>
                <w:highlight w:val="yellow"/>
                <w:lang w:val="en-US"/>
              </w:rPr>
            </w:pPr>
            <w:ins w:id="12" w:author="Yiran JIN" w:date="2023-10-24T17:11:00Z">
              <w:r w:rsidRPr="00D3345D">
                <w:rPr>
                  <w:rFonts w:ascii="Times New Roman" w:hAnsi="Times New Roman"/>
                  <w:highlight w:val="yellow"/>
                  <w:lang w:val="en-US"/>
                </w:rPr>
                <w:t>Section 6.4.1 of [2] with 60 cm equivalent aperture diameter</w:t>
              </w:r>
            </w:ins>
          </w:p>
        </w:tc>
      </w:tr>
      <w:tr w:rsidR="00A05D11" w:rsidRPr="00D3345D" w:rsidTr="001E3532">
        <w:trPr>
          <w:jc w:val="center"/>
        </w:trPr>
        <w:tc>
          <w:tcPr>
            <w:tcW w:w="1666"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Polarisation</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Circular</w:t>
            </w:r>
          </w:p>
        </w:tc>
        <w:tc>
          <w:tcPr>
            <w:tcW w:w="1667" w:type="pct"/>
            <w:shd w:val="clear" w:color="auto" w:fill="auto"/>
          </w:tcPr>
          <w:p w:rsidR="00A05D11" w:rsidRPr="00D3345D" w:rsidRDefault="00A05D11" w:rsidP="001E3532">
            <w:pPr>
              <w:pStyle w:val="TAC"/>
              <w:rPr>
                <w:rFonts w:ascii="Times New Roman" w:hAnsi="Times New Roman"/>
                <w:highlight w:val="yellow"/>
              </w:rPr>
            </w:pPr>
            <w:r w:rsidRPr="00D3345D">
              <w:rPr>
                <w:rFonts w:ascii="Times New Roman" w:hAnsi="Times New Roman"/>
                <w:highlight w:val="yellow"/>
              </w:rPr>
              <w:t>circular</w:t>
            </w:r>
          </w:p>
        </w:tc>
      </w:tr>
      <w:tr w:rsidR="00266CC9" w:rsidRPr="00D3345D" w:rsidTr="001E3532">
        <w:trPr>
          <w:jc w:val="center"/>
        </w:trPr>
        <w:tc>
          <w:tcPr>
            <w:tcW w:w="1666" w:type="pct"/>
            <w:shd w:val="clear" w:color="auto" w:fill="auto"/>
          </w:tcPr>
          <w:p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 xml:space="preserve">Rx Antenna gain </w:t>
            </w:r>
          </w:p>
        </w:tc>
        <w:tc>
          <w:tcPr>
            <w:tcW w:w="1667" w:type="pct"/>
            <w:shd w:val="clear" w:color="auto" w:fill="auto"/>
          </w:tcPr>
          <w:p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 xml:space="preserve">39.7 dBi </w:t>
            </w:r>
          </w:p>
        </w:tc>
        <w:tc>
          <w:tcPr>
            <w:tcW w:w="1667" w:type="pct"/>
            <w:shd w:val="clear" w:color="auto" w:fill="auto"/>
          </w:tcPr>
          <w:p w:rsidR="00266CC9" w:rsidRPr="00D3345D" w:rsidRDefault="00266CC9" w:rsidP="00266CC9">
            <w:pPr>
              <w:pStyle w:val="TAC"/>
              <w:rPr>
                <w:rFonts w:ascii="Times New Roman" w:hAnsi="Times New Roman"/>
                <w:highlight w:val="yellow"/>
              </w:rPr>
            </w:pPr>
            <w:ins w:id="13" w:author="Yiran JIN" w:date="2023-10-24T17:15:00Z">
              <w:r w:rsidRPr="00D3345D">
                <w:rPr>
                  <w:rFonts w:ascii="Times New Roman" w:hAnsi="Times New Roman"/>
                  <w:highlight w:val="yellow"/>
                </w:rPr>
                <w:t xml:space="preserve">39.7 dBi </w:t>
              </w:r>
            </w:ins>
            <w:del w:id="14" w:author="Yiran JIN" w:date="2023-10-24T17:15:00Z">
              <w:r w:rsidRPr="00D3345D" w:rsidDel="00C47D59">
                <w:rPr>
                  <w:rFonts w:ascii="Times New Roman" w:hAnsi="Times New Roman"/>
                  <w:highlight w:val="yellow"/>
                </w:rPr>
                <w:delText>TBD dBi per element</w:delText>
              </w:r>
            </w:del>
          </w:p>
        </w:tc>
      </w:tr>
      <w:tr w:rsidR="00266CC9" w:rsidRPr="00D3345D" w:rsidTr="001E3532">
        <w:trPr>
          <w:jc w:val="center"/>
        </w:trPr>
        <w:tc>
          <w:tcPr>
            <w:tcW w:w="1666" w:type="pct"/>
            <w:shd w:val="clear" w:color="auto" w:fill="auto"/>
          </w:tcPr>
          <w:p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Antenna temperature</w:t>
            </w:r>
          </w:p>
        </w:tc>
        <w:tc>
          <w:tcPr>
            <w:tcW w:w="1667" w:type="pct"/>
            <w:shd w:val="clear" w:color="auto" w:fill="auto"/>
          </w:tcPr>
          <w:p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150 K</w:t>
            </w:r>
          </w:p>
        </w:tc>
        <w:tc>
          <w:tcPr>
            <w:tcW w:w="1667" w:type="pct"/>
            <w:shd w:val="clear" w:color="auto" w:fill="auto"/>
          </w:tcPr>
          <w:p w:rsidR="00266CC9" w:rsidRPr="00D3345D" w:rsidRDefault="00266CC9" w:rsidP="00266CC9">
            <w:pPr>
              <w:pStyle w:val="TAC"/>
              <w:rPr>
                <w:rFonts w:ascii="Times New Roman" w:hAnsi="Times New Roman"/>
                <w:highlight w:val="yellow"/>
              </w:rPr>
            </w:pPr>
            <w:ins w:id="15" w:author="Yiran JIN" w:date="2023-10-24T17:15:00Z">
              <w:r w:rsidRPr="00D3345D">
                <w:rPr>
                  <w:rFonts w:ascii="Times New Roman" w:hAnsi="Times New Roman"/>
                  <w:highlight w:val="yellow"/>
                </w:rPr>
                <w:t>150 K</w:t>
              </w:r>
            </w:ins>
            <w:del w:id="16" w:author="Yiran JIN" w:date="2023-10-24T17:15:00Z">
              <w:r w:rsidRPr="00D3345D" w:rsidDel="00C47D59">
                <w:rPr>
                  <w:rFonts w:ascii="Times New Roman" w:hAnsi="Times New Roman"/>
                  <w:highlight w:val="yellow"/>
                </w:rPr>
                <w:delText>TBD K</w:delText>
              </w:r>
            </w:del>
          </w:p>
        </w:tc>
      </w:tr>
      <w:tr w:rsidR="00266CC9" w:rsidRPr="00D3345D" w:rsidTr="001E3532">
        <w:trPr>
          <w:jc w:val="center"/>
        </w:trPr>
        <w:tc>
          <w:tcPr>
            <w:tcW w:w="1666" w:type="pct"/>
            <w:shd w:val="clear" w:color="auto" w:fill="auto"/>
          </w:tcPr>
          <w:p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Tx transmit power</w:t>
            </w:r>
          </w:p>
        </w:tc>
        <w:tc>
          <w:tcPr>
            <w:tcW w:w="1667" w:type="pct"/>
            <w:shd w:val="clear" w:color="auto" w:fill="auto"/>
          </w:tcPr>
          <w:p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2 W (33 dBm)</w:t>
            </w:r>
          </w:p>
        </w:tc>
        <w:tc>
          <w:tcPr>
            <w:tcW w:w="1667" w:type="pct"/>
            <w:shd w:val="clear" w:color="auto" w:fill="auto"/>
          </w:tcPr>
          <w:p w:rsidR="00266CC9" w:rsidRPr="00D3345D" w:rsidRDefault="00266CC9" w:rsidP="00266CC9">
            <w:pPr>
              <w:pStyle w:val="TAC"/>
              <w:rPr>
                <w:rFonts w:ascii="Times New Roman" w:hAnsi="Times New Roman"/>
                <w:highlight w:val="yellow"/>
              </w:rPr>
            </w:pPr>
            <w:ins w:id="17" w:author="Yiran JIN" w:date="2023-10-24T17:15:00Z">
              <w:r w:rsidRPr="00D3345D">
                <w:rPr>
                  <w:rFonts w:ascii="Times New Roman" w:hAnsi="Times New Roman"/>
                  <w:highlight w:val="yellow"/>
                </w:rPr>
                <w:t>2 W (33 dBm)</w:t>
              </w:r>
            </w:ins>
            <w:del w:id="18" w:author="Yiran JIN" w:date="2023-10-24T17:15:00Z">
              <w:r w:rsidRPr="00D3345D" w:rsidDel="00C47D59">
                <w:rPr>
                  <w:rFonts w:ascii="Times New Roman" w:hAnsi="Times New Roman"/>
                  <w:highlight w:val="yellow"/>
                </w:rPr>
                <w:delText>[TBD W (TBD dBm)]</w:delText>
              </w:r>
            </w:del>
          </w:p>
        </w:tc>
      </w:tr>
      <w:tr w:rsidR="00266CC9" w:rsidRPr="00D3345D" w:rsidTr="001E3532">
        <w:trPr>
          <w:jc w:val="center"/>
        </w:trPr>
        <w:tc>
          <w:tcPr>
            <w:tcW w:w="1666" w:type="pct"/>
            <w:shd w:val="clear" w:color="auto" w:fill="auto"/>
          </w:tcPr>
          <w:p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Tx antenna gain</w:t>
            </w:r>
          </w:p>
        </w:tc>
        <w:tc>
          <w:tcPr>
            <w:tcW w:w="1667" w:type="pct"/>
            <w:shd w:val="clear" w:color="auto" w:fill="auto"/>
          </w:tcPr>
          <w:p w:rsidR="00266CC9" w:rsidRPr="00D3345D" w:rsidRDefault="00266CC9" w:rsidP="00266CC9">
            <w:pPr>
              <w:pStyle w:val="TAC"/>
              <w:rPr>
                <w:rFonts w:ascii="Times New Roman" w:hAnsi="Times New Roman"/>
                <w:highlight w:val="yellow"/>
              </w:rPr>
            </w:pPr>
            <w:r w:rsidRPr="00D3345D">
              <w:rPr>
                <w:rFonts w:ascii="Times New Roman" w:hAnsi="Times New Roman"/>
                <w:highlight w:val="yellow"/>
              </w:rPr>
              <w:t>43.2 dBi</w:t>
            </w:r>
          </w:p>
        </w:tc>
        <w:tc>
          <w:tcPr>
            <w:tcW w:w="1667" w:type="pct"/>
            <w:shd w:val="clear" w:color="auto" w:fill="auto"/>
          </w:tcPr>
          <w:p w:rsidR="00266CC9" w:rsidRPr="00D3345D" w:rsidRDefault="00266CC9" w:rsidP="00266CC9">
            <w:pPr>
              <w:pStyle w:val="TAC"/>
              <w:rPr>
                <w:rFonts w:ascii="Times New Roman" w:hAnsi="Times New Roman"/>
              </w:rPr>
            </w:pPr>
            <w:ins w:id="19" w:author="Yiran JIN" w:date="2023-10-24T17:15:00Z">
              <w:r w:rsidRPr="00D3345D">
                <w:rPr>
                  <w:rFonts w:ascii="Times New Roman" w:hAnsi="Times New Roman"/>
                  <w:highlight w:val="yellow"/>
                </w:rPr>
                <w:t>43.2 dBi</w:t>
              </w:r>
            </w:ins>
            <w:del w:id="20" w:author="Yiran JIN" w:date="2023-10-24T17:15:00Z">
              <w:r w:rsidRPr="00D3345D" w:rsidDel="00C47D59">
                <w:rPr>
                  <w:rFonts w:ascii="Times New Roman" w:hAnsi="Times New Roman"/>
                  <w:highlight w:val="yellow"/>
                </w:rPr>
                <w:delText>TBD dBi per element</w:delText>
              </w:r>
            </w:del>
          </w:p>
        </w:tc>
      </w:tr>
    </w:tbl>
    <w:p w:rsidR="00A05D11" w:rsidRDefault="00A05D11" w:rsidP="00A05D11">
      <w:pPr>
        <w:rPr>
          <w:lang w:eastAsia="zh-CN"/>
        </w:rPr>
      </w:pPr>
      <w:r>
        <w:rPr>
          <w:rFonts w:hint="eastAsia"/>
          <w:lang w:eastAsia="zh-CN"/>
        </w:rPr>
        <w:t>]</w:t>
      </w:r>
    </w:p>
    <w:p w:rsidR="00A05D11" w:rsidRPr="007A6480" w:rsidRDefault="00A05D11" w:rsidP="00A05D11">
      <w:pPr>
        <w:pStyle w:val="aff8"/>
        <w:numPr>
          <w:ilvl w:val="0"/>
          <w:numId w:val="24"/>
        </w:numPr>
        <w:spacing w:after="120"/>
        <w:ind w:firstLineChars="0"/>
      </w:pPr>
      <w:r w:rsidRPr="007A6480">
        <w:rPr>
          <w:highlight w:val="yellow"/>
        </w:rPr>
        <w:t>FFS whether and how to consider phased array antenna pattern, not preclude to consider phased array antenna pattern in the future if needed</w:t>
      </w:r>
      <w:r w:rsidRPr="007A6480">
        <w:t>.</w:t>
      </w:r>
    </w:p>
    <w:p w:rsidR="00A05D11" w:rsidRPr="007A6480" w:rsidRDefault="00A05D11" w:rsidP="00A05D11">
      <w:pPr>
        <w:pStyle w:val="aff8"/>
        <w:numPr>
          <w:ilvl w:val="0"/>
          <w:numId w:val="24"/>
        </w:numPr>
        <w:spacing w:after="120"/>
        <w:ind w:firstLineChars="0"/>
        <w:rPr>
          <w:lang w:val="sv-SE"/>
        </w:rPr>
      </w:pPr>
      <w:r w:rsidRPr="007A6480">
        <w:rPr>
          <w:lang w:val="sv-SE"/>
        </w:rPr>
        <w:t>For calibration, the number of active NTN UE (UL) is 10 UEs with divided RBs per UE by channel bandwidth.</w:t>
      </w:r>
    </w:p>
    <w:p w:rsidR="00A05D11" w:rsidRPr="007A6480" w:rsidRDefault="00A05D11" w:rsidP="00A05D11">
      <w:pPr>
        <w:pStyle w:val="aff8"/>
        <w:numPr>
          <w:ilvl w:val="0"/>
          <w:numId w:val="24"/>
        </w:numPr>
        <w:spacing w:after="120"/>
        <w:ind w:firstLineChars="0"/>
        <w:rPr>
          <w:lang w:val="sv-SE"/>
        </w:rPr>
      </w:pPr>
      <w:r w:rsidRPr="007A6480">
        <w:rPr>
          <w:lang w:val="sv-SE"/>
        </w:rPr>
        <w:t>For calibration, NTN UE antenna elevation angle is 30 and 90 degree.</w:t>
      </w:r>
      <w:r>
        <w:rPr>
          <w:lang w:val="sv-SE"/>
        </w:rPr>
        <w:t xml:space="preserve"> For co-ex study, use 25 and 90 degree. </w:t>
      </w:r>
    </w:p>
    <w:p w:rsidR="00A05D11" w:rsidRPr="007A6480" w:rsidRDefault="00A05D11" w:rsidP="00A05D11">
      <w:pPr>
        <w:pStyle w:val="aff8"/>
        <w:numPr>
          <w:ilvl w:val="0"/>
          <w:numId w:val="24"/>
        </w:numPr>
        <w:spacing w:after="120"/>
        <w:ind w:firstLineChars="0"/>
        <w:rPr>
          <w:lang w:val="sv-SE"/>
        </w:rPr>
      </w:pPr>
      <w:r w:rsidRPr="007A6480">
        <w:rPr>
          <w:lang w:val="sv-SE"/>
        </w:rPr>
        <w:t>For calibration, NTN UE NF is 4dB</w:t>
      </w:r>
    </w:p>
    <w:tbl>
      <w:tblPr>
        <w:tblStyle w:val="afe"/>
        <w:tblW w:w="0" w:type="auto"/>
        <w:jc w:val="center"/>
        <w:tblLook w:val="04A0" w:firstRow="1" w:lastRow="0" w:firstColumn="1" w:lastColumn="0" w:noHBand="0" w:noVBand="1"/>
      </w:tblPr>
      <w:tblGrid>
        <w:gridCol w:w="1980"/>
        <w:gridCol w:w="2126"/>
        <w:gridCol w:w="1419"/>
        <w:gridCol w:w="1419"/>
        <w:gridCol w:w="1420"/>
      </w:tblGrid>
      <w:tr w:rsidR="00A05D11" w:rsidTr="001E3532">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val="x-none" w:eastAsia="zh-CN"/>
              </w:rPr>
            </w:pPr>
            <w:r>
              <w:rPr>
                <w:rFonts w:ascii="Times New Roman" w:hAnsi="Times New Roman"/>
                <w:lang w:eastAsia="zh-CN"/>
              </w:rPr>
              <w:t>NTN UE scenario</w:t>
            </w:r>
          </w:p>
        </w:tc>
        <w:tc>
          <w:tcPr>
            <w:tcW w:w="2126"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Fixed VSAT (on roof)</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L-ESIM</w:t>
            </w:r>
          </w:p>
        </w:tc>
      </w:tr>
      <w:tr w:rsidR="00A05D11" w:rsidTr="001E3532">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H"/>
              <w:rPr>
                <w:rFonts w:ascii="Times New Roman" w:hAnsi="Times New Roman"/>
                <w:lang w:eastAsia="zh-CN"/>
              </w:rPr>
            </w:pPr>
            <w:r>
              <w:rPr>
                <w:rFonts w:ascii="Times New Roman" w:hAnsi="Times New Roman"/>
                <w:lang w:eastAsia="zh-CN"/>
              </w:rPr>
              <w:t>Altitude</w:t>
            </w:r>
          </w:p>
        </w:tc>
        <w:tc>
          <w:tcPr>
            <w:tcW w:w="2126"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C"/>
              <w:rPr>
                <w:rFonts w:ascii="Times New Roman" w:hAnsi="Times New Roman"/>
                <w:lang w:eastAsia="zh-CN"/>
              </w:rPr>
            </w:pPr>
            <w:r>
              <w:rPr>
                <w:rFonts w:ascii="Times New Roman" w:hAnsi="Times New Roman"/>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C"/>
              <w:rPr>
                <w:rFonts w:ascii="Times New Roman" w:hAnsi="Times New Roman"/>
                <w:lang w:eastAsia="zh-CN"/>
              </w:rPr>
            </w:pPr>
            <w:r>
              <w:rPr>
                <w:rFonts w:ascii="Times New Roman" w:hAnsi="Times New Roman"/>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pStyle w:val="TAC"/>
              <w:rPr>
                <w:rFonts w:ascii="Times New Roman" w:hAnsi="Times New Roman"/>
                <w:lang w:eastAsia="zh-CN"/>
              </w:rPr>
            </w:pPr>
            <w:r>
              <w:rPr>
                <w:rFonts w:ascii="Times New Roman" w:hAnsi="Times New Roman"/>
                <w:lang w:eastAsia="zh-CN"/>
              </w:rPr>
              <w:t>1.5m</w:t>
            </w:r>
          </w:p>
        </w:tc>
      </w:tr>
    </w:tbl>
    <w:p w:rsidR="00A05D11" w:rsidRDefault="00A05D11" w:rsidP="00A05D11">
      <w:pPr>
        <w:pStyle w:val="3GPPNormalText"/>
        <w:rPr>
          <w:rFonts w:eastAsiaTheme="minorEastAsia"/>
          <w:highlight w:val="yellow"/>
          <w:lang w:val="en-US"/>
        </w:rPr>
      </w:pPr>
    </w:p>
    <w:p w:rsidR="00A05D11" w:rsidRDefault="00A05D11" w:rsidP="00A05D11">
      <w:pPr>
        <w:snapToGrid w:val="0"/>
        <w:rPr>
          <w:rFonts w:eastAsiaTheme="minorEastAsia"/>
          <w:b/>
          <w:sz w:val="18"/>
          <w:szCs w:val="15"/>
          <w:u w:val="single"/>
          <w:lang w:eastAsia="zh-CN"/>
        </w:rPr>
      </w:pPr>
      <w:r>
        <w:rPr>
          <w:rFonts w:eastAsiaTheme="minorEastAsia"/>
          <w:b/>
          <w:sz w:val="18"/>
          <w:szCs w:val="15"/>
          <w:u w:val="single"/>
          <w:lang w:eastAsia="zh-CN"/>
        </w:rPr>
        <w:t>Nosie Figure for NTN SAN and UE</w:t>
      </w:r>
    </w:p>
    <w:p w:rsidR="00A05D11" w:rsidRPr="00954C36" w:rsidRDefault="00A05D11" w:rsidP="00A05D11">
      <w:pPr>
        <w:spacing w:after="120"/>
        <w:rPr>
          <w:szCs w:val="24"/>
          <w:lang w:eastAsia="zh-CN"/>
        </w:rPr>
      </w:pPr>
      <w:r w:rsidRPr="00954C36">
        <w:rPr>
          <w:szCs w:val="24"/>
          <w:lang w:eastAsia="zh-CN"/>
        </w:rPr>
        <w:t>Use the following NF sets in co-ex study based on agreement in #108 main and BSRF session.</w:t>
      </w:r>
    </w:p>
    <w:tbl>
      <w:tblPr>
        <w:tblStyle w:val="afe"/>
        <w:tblW w:w="0" w:type="auto"/>
        <w:tblInd w:w="720" w:type="dxa"/>
        <w:tblLook w:val="04A0" w:firstRow="1" w:lastRow="0" w:firstColumn="1" w:lastColumn="0" w:noHBand="0" w:noVBand="1"/>
      </w:tblPr>
      <w:tblGrid>
        <w:gridCol w:w="2999"/>
        <w:gridCol w:w="2968"/>
        <w:gridCol w:w="2944"/>
      </w:tblGrid>
      <w:tr w:rsidR="00A05D11" w:rsidRPr="00C172CE" w:rsidTr="001E3532">
        <w:tc>
          <w:tcPr>
            <w:tcW w:w="3485" w:type="dxa"/>
          </w:tcPr>
          <w:p w:rsidR="00A05D11" w:rsidRPr="00C172CE" w:rsidRDefault="00A05D11" w:rsidP="001E3532">
            <w:pPr>
              <w:overflowPunct/>
              <w:autoSpaceDE/>
              <w:autoSpaceDN/>
              <w:adjustRightInd/>
              <w:spacing w:after="120"/>
              <w:textAlignment w:val="auto"/>
              <w:rPr>
                <w:szCs w:val="24"/>
                <w:lang w:eastAsia="zh-CN"/>
              </w:rPr>
            </w:pP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SAN NF</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UE NF</w:t>
            </w:r>
          </w:p>
        </w:tc>
      </w:tr>
      <w:tr w:rsidR="00A05D11" w:rsidRPr="00C172CE" w:rsidTr="001E3532">
        <w:tc>
          <w:tcPr>
            <w:tcW w:w="3485"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lastRenderedPageBreak/>
              <w:t>For GEO</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3.5 dB</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2.5 dB</w:t>
            </w:r>
          </w:p>
        </w:tc>
      </w:tr>
      <w:tr w:rsidR="00A05D11" w:rsidRPr="00C172CE" w:rsidTr="001E3532">
        <w:tc>
          <w:tcPr>
            <w:tcW w:w="3485"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For LEO (option 1)</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3.5 dB</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2.5 dB</w:t>
            </w:r>
          </w:p>
        </w:tc>
      </w:tr>
      <w:tr w:rsidR="00A05D11" w:rsidRPr="00C172CE" w:rsidTr="001E3532">
        <w:tc>
          <w:tcPr>
            <w:tcW w:w="3485"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For LEO (option 2)</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Pr>
                <w:szCs w:val="24"/>
                <w:lang w:eastAsia="zh-CN"/>
              </w:rPr>
              <w:t>3.5</w:t>
            </w:r>
            <w:r w:rsidRPr="00C172CE">
              <w:rPr>
                <w:szCs w:val="24"/>
                <w:lang w:eastAsia="zh-CN"/>
              </w:rPr>
              <w:t xml:space="preserve"> dB</w:t>
            </w:r>
          </w:p>
        </w:tc>
        <w:tc>
          <w:tcPr>
            <w:tcW w:w="3486" w:type="dxa"/>
          </w:tcPr>
          <w:p w:rsidR="00A05D11" w:rsidRPr="00C172CE" w:rsidRDefault="00A05D11" w:rsidP="001E3532">
            <w:pPr>
              <w:overflowPunct/>
              <w:autoSpaceDE/>
              <w:autoSpaceDN/>
              <w:adjustRightInd/>
              <w:spacing w:after="120"/>
              <w:textAlignment w:val="auto"/>
              <w:rPr>
                <w:szCs w:val="24"/>
                <w:lang w:eastAsia="zh-CN"/>
              </w:rPr>
            </w:pPr>
            <w:r w:rsidRPr="00C172CE">
              <w:rPr>
                <w:szCs w:val="24"/>
                <w:lang w:eastAsia="zh-CN"/>
              </w:rPr>
              <w:t>6 dB</w:t>
            </w:r>
          </w:p>
        </w:tc>
      </w:tr>
    </w:tbl>
    <w:p w:rsidR="00A05D11" w:rsidRPr="009A51BF" w:rsidRDefault="00A05D11" w:rsidP="00A05D11">
      <w:pPr>
        <w:pStyle w:val="3GPPNormalText"/>
        <w:rPr>
          <w:rFonts w:eastAsiaTheme="minorEastAsia"/>
          <w:highlight w:val="yellow"/>
          <w:lang w:val="en-US"/>
        </w:rPr>
      </w:pPr>
    </w:p>
    <w:p w:rsidR="00A05D11" w:rsidRPr="009A51BF" w:rsidRDefault="00A05D11" w:rsidP="00A05D11">
      <w:pPr>
        <w:pStyle w:val="3GPPNormalText"/>
        <w:rPr>
          <w:rFonts w:eastAsiaTheme="minorEastAsia"/>
          <w:highlight w:val="yellow"/>
          <w:lang w:val="en-US"/>
        </w:rPr>
      </w:pPr>
    </w:p>
    <w:p w:rsidR="00A05D11" w:rsidRDefault="00A05D11" w:rsidP="00A05D11">
      <w:pPr>
        <w:pStyle w:val="3"/>
      </w:pPr>
      <w:r>
        <w:rPr>
          <w:rFonts w:hint="eastAsia"/>
        </w:rPr>
        <w:t>TN</w:t>
      </w:r>
      <w:r>
        <w:t xml:space="preserve"> </w:t>
      </w:r>
      <w:r>
        <w:rPr>
          <w:rFonts w:hint="eastAsia"/>
        </w:rPr>
        <w:t>parameters</w:t>
      </w:r>
    </w:p>
    <w:p w:rsidR="00A05D11" w:rsidRDefault="00A05D11" w:rsidP="00A05D11">
      <w:pPr>
        <w:pStyle w:val="TH"/>
        <w:spacing w:before="0" w:after="80"/>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3.2</w:t>
      </w:r>
      <w:r>
        <w:rPr>
          <w:sz w:val="18"/>
          <w:lang w:val="en-US"/>
        </w:rPr>
        <w:t>-</w:t>
      </w:r>
      <w:r>
        <w:rPr>
          <w:sz w:val="18"/>
          <w:lang w:val="en-US" w:eastAsia="zh-CN"/>
        </w:rPr>
        <w:t>1</w:t>
      </w:r>
      <w:r>
        <w:rPr>
          <w:sz w:val="18"/>
          <w:lang w:val="en-US"/>
        </w:rPr>
        <w:t xml:space="preserve"> Simulation assumptions o</w:t>
      </w:r>
      <w:r>
        <w:rPr>
          <w:sz w:val="18"/>
          <w:lang w:val="en-US" w:eastAsia="zh-CN"/>
        </w:rPr>
        <w:t>f TN NR</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4657"/>
        <w:gridCol w:w="4964"/>
      </w:tblGrid>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Carrier frequency in GHz</w:t>
            </w:r>
          </w:p>
        </w:tc>
        <w:tc>
          <w:tcPr>
            <w:tcW w:w="0" w:type="auto"/>
            <w:vAlign w:val="center"/>
          </w:tcPr>
          <w:p w:rsidR="00A05D11" w:rsidRPr="00A15090" w:rsidRDefault="00A05D11" w:rsidP="001E3532">
            <w:pPr>
              <w:snapToGrid w:val="0"/>
              <w:spacing w:after="0"/>
              <w:jc w:val="center"/>
              <w:rPr>
                <w:rFonts w:eastAsiaTheme="minorEastAsia"/>
                <w:sz w:val="18"/>
                <w:szCs w:val="15"/>
                <w:lang w:eastAsia="zh-CN"/>
              </w:rPr>
            </w:pPr>
            <w:r w:rsidRPr="00A15090">
              <w:rPr>
                <w:rFonts w:eastAsiaTheme="minorEastAsia" w:hint="eastAsia"/>
                <w:sz w:val="18"/>
                <w:szCs w:val="15"/>
                <w:lang w:eastAsia="zh-CN"/>
              </w:rPr>
              <w:t>2</w:t>
            </w:r>
            <w:r w:rsidRPr="00A15090">
              <w:rPr>
                <w:rFonts w:eastAsiaTheme="minorEastAsia"/>
                <w:sz w:val="18"/>
                <w:szCs w:val="15"/>
                <w:lang w:eastAsia="zh-CN"/>
              </w:rPr>
              <w:t>7</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Size of each nominal channel BW in MHz</w:t>
            </w:r>
          </w:p>
        </w:tc>
        <w:tc>
          <w:tcPr>
            <w:tcW w:w="0" w:type="auto"/>
            <w:vAlign w:val="center"/>
          </w:tcPr>
          <w:p w:rsidR="00A05D11" w:rsidRPr="00454C0A" w:rsidRDefault="00A05D11" w:rsidP="001E3532">
            <w:pPr>
              <w:snapToGrid w:val="0"/>
              <w:spacing w:after="0"/>
              <w:jc w:val="center"/>
              <w:rPr>
                <w:rFonts w:eastAsiaTheme="minorEastAsia"/>
                <w:sz w:val="18"/>
                <w:szCs w:val="15"/>
                <w:lang w:eastAsia="zh-CN"/>
              </w:rPr>
            </w:pPr>
            <w:r w:rsidRPr="00454C0A">
              <w:rPr>
                <w:rFonts w:eastAsiaTheme="minorEastAsia"/>
                <w:sz w:val="18"/>
                <w:szCs w:val="15"/>
                <w:lang w:eastAsia="zh-CN"/>
              </w:rPr>
              <w:t>200</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Transmission bandwidth in MHz</w:t>
            </w:r>
          </w:p>
        </w:tc>
        <w:tc>
          <w:tcPr>
            <w:tcW w:w="0" w:type="auto"/>
            <w:vAlign w:val="center"/>
          </w:tcPr>
          <w:p w:rsidR="00A05D11" w:rsidRPr="00454C0A" w:rsidRDefault="00A05D11" w:rsidP="001E3532">
            <w:pPr>
              <w:snapToGrid w:val="0"/>
              <w:spacing w:after="0"/>
              <w:jc w:val="center"/>
              <w:rPr>
                <w:rFonts w:eastAsiaTheme="minorEastAsia"/>
                <w:sz w:val="18"/>
                <w:szCs w:val="15"/>
              </w:rPr>
            </w:pPr>
            <w:r w:rsidRPr="00454C0A">
              <w:rPr>
                <w:rFonts w:eastAsiaTheme="minorEastAsia"/>
                <w:sz w:val="18"/>
                <w:szCs w:val="15"/>
                <w:lang w:eastAsia="zh-CN"/>
              </w:rPr>
              <w:t>190.8</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Environment</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sz w:val="18"/>
                <w:szCs w:val="18"/>
                <w:lang w:eastAsia="ja-JP"/>
              </w:rPr>
              <w:t>Urban macro</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Network layout</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Inter-site distance in meter</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8"/>
              </w:rPr>
              <w:t>300m</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del w:id="21" w:author="Yiran JIN" w:date="2023-10-24T17:16:00Z">
              <w:r w:rsidRPr="00B32C9E" w:rsidDel="00266CC9">
                <w:rPr>
                  <w:rFonts w:eastAsiaTheme="minorEastAsia"/>
                  <w:sz w:val="18"/>
                  <w:szCs w:val="15"/>
                </w:rPr>
                <w:delText>Radius of UE dropping within a micro cell</w:delText>
              </w:r>
            </w:del>
          </w:p>
        </w:tc>
        <w:tc>
          <w:tcPr>
            <w:tcW w:w="0" w:type="auto"/>
            <w:vAlign w:val="center"/>
          </w:tcPr>
          <w:p w:rsidR="00A05D11" w:rsidRDefault="00A05D11" w:rsidP="001E3532">
            <w:pPr>
              <w:snapToGrid w:val="0"/>
              <w:spacing w:after="0"/>
              <w:jc w:val="center"/>
              <w:rPr>
                <w:rFonts w:eastAsiaTheme="minorEastAsia"/>
                <w:sz w:val="18"/>
                <w:szCs w:val="18"/>
              </w:rPr>
            </w:pPr>
            <w:del w:id="22" w:author="Yiran JIN" w:date="2023-10-24T17:16:00Z">
              <w:r w:rsidRPr="00A954F4" w:rsidDel="00266CC9">
                <w:rPr>
                  <w:rFonts w:eastAsiaTheme="minorEastAsia"/>
                  <w:sz w:val="18"/>
                  <w:szCs w:val="18"/>
                  <w:highlight w:val="yellow"/>
                  <w:lang w:eastAsia="zh-CN"/>
                </w:rPr>
                <w:delText>[</w:delText>
              </w:r>
              <w:r w:rsidRPr="00A954F4" w:rsidDel="00266CC9">
                <w:rPr>
                  <w:rFonts w:eastAsiaTheme="minorEastAsia" w:hint="eastAsia"/>
                  <w:sz w:val="18"/>
                  <w:szCs w:val="18"/>
                  <w:highlight w:val="yellow"/>
                  <w:lang w:eastAsia="zh-CN"/>
                </w:rPr>
                <w:delText>T</w:delText>
              </w:r>
              <w:r w:rsidRPr="00A954F4" w:rsidDel="00266CC9">
                <w:rPr>
                  <w:rFonts w:eastAsiaTheme="minorEastAsia"/>
                  <w:sz w:val="18"/>
                  <w:szCs w:val="18"/>
                  <w:highlight w:val="yellow"/>
                  <w:lang w:eastAsia="zh-CN"/>
                </w:rPr>
                <w:delText>BD]</w:delText>
              </w:r>
            </w:del>
          </w:p>
        </w:tc>
      </w:tr>
      <w:tr w:rsidR="00A05D11" w:rsidTr="001E3532">
        <w:trPr>
          <w:cantSplit/>
          <w:jc w:val="center"/>
        </w:trPr>
        <w:tc>
          <w:tcPr>
            <w:tcW w:w="0" w:type="auto"/>
            <w:vAlign w:val="center"/>
          </w:tcPr>
          <w:p w:rsidR="00A05D11" w:rsidRPr="00E31FCD" w:rsidRDefault="00A05D11" w:rsidP="001E3532">
            <w:pPr>
              <w:snapToGrid w:val="0"/>
              <w:spacing w:after="0"/>
              <w:jc w:val="center"/>
              <w:rPr>
                <w:rFonts w:eastAsiaTheme="minorEastAsia"/>
                <w:sz w:val="16"/>
                <w:szCs w:val="15"/>
              </w:rPr>
            </w:pPr>
            <w:del w:id="23" w:author="Yiran JIN" w:date="2023-10-24T17:16:00Z">
              <w:r w:rsidRPr="00E31FCD" w:rsidDel="00266CC9">
                <w:rPr>
                  <w:rFonts w:eastAsiaTheme="minorEastAsia"/>
                  <w:sz w:val="16"/>
                  <w:szCs w:val="18"/>
                  <w:lang w:val="sv-SE"/>
                </w:rPr>
                <w:delText>Number of micro BSs per macro cell</w:delText>
              </w:r>
            </w:del>
          </w:p>
        </w:tc>
        <w:tc>
          <w:tcPr>
            <w:tcW w:w="0" w:type="auto"/>
            <w:vAlign w:val="center"/>
          </w:tcPr>
          <w:p w:rsidR="00A05D11" w:rsidRDefault="00A05D11" w:rsidP="001E3532">
            <w:pPr>
              <w:snapToGrid w:val="0"/>
              <w:spacing w:after="0"/>
              <w:jc w:val="center"/>
              <w:rPr>
                <w:rFonts w:eastAsiaTheme="minorEastAsia"/>
                <w:sz w:val="18"/>
                <w:szCs w:val="18"/>
              </w:rPr>
            </w:pPr>
            <w:del w:id="24" w:author="Yiran JIN" w:date="2023-10-24T17:16:00Z">
              <w:r w:rsidRPr="00A954F4" w:rsidDel="00266CC9">
                <w:rPr>
                  <w:rFonts w:eastAsiaTheme="minorEastAsia"/>
                  <w:sz w:val="18"/>
                  <w:szCs w:val="18"/>
                  <w:highlight w:val="yellow"/>
                  <w:lang w:eastAsia="zh-CN"/>
                </w:rPr>
                <w:delText>[</w:delText>
              </w:r>
              <w:r w:rsidRPr="00A954F4" w:rsidDel="00266CC9">
                <w:rPr>
                  <w:rFonts w:eastAsiaTheme="minorEastAsia" w:hint="eastAsia"/>
                  <w:sz w:val="18"/>
                  <w:szCs w:val="18"/>
                  <w:highlight w:val="yellow"/>
                  <w:lang w:eastAsia="zh-CN"/>
                </w:rPr>
                <w:delText>T</w:delText>
              </w:r>
              <w:r w:rsidRPr="00A954F4" w:rsidDel="00266CC9">
                <w:rPr>
                  <w:rFonts w:eastAsiaTheme="minorEastAsia"/>
                  <w:sz w:val="18"/>
                  <w:szCs w:val="18"/>
                  <w:highlight w:val="yellow"/>
                  <w:lang w:eastAsia="zh-CN"/>
                </w:rPr>
                <w:delText>BD]</w:delText>
              </w:r>
            </w:del>
          </w:p>
        </w:tc>
      </w:tr>
      <w:tr w:rsidR="00A05D11" w:rsidTr="001E3532">
        <w:trPr>
          <w:cantSplit/>
          <w:jc w:val="center"/>
        </w:trPr>
        <w:tc>
          <w:tcPr>
            <w:tcW w:w="0" w:type="auto"/>
            <w:vAlign w:val="center"/>
          </w:tcPr>
          <w:p w:rsidR="00A05D11" w:rsidRPr="00E31FCD" w:rsidRDefault="00A05D11" w:rsidP="001E3532">
            <w:pPr>
              <w:snapToGrid w:val="0"/>
              <w:spacing w:after="0"/>
              <w:jc w:val="center"/>
              <w:rPr>
                <w:rFonts w:eastAsiaTheme="minorEastAsia"/>
                <w:sz w:val="16"/>
                <w:szCs w:val="18"/>
                <w:lang w:val="sv-SE" w:eastAsia="zh-CN"/>
              </w:rPr>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0" w:type="auto"/>
            <w:vAlign w:val="center"/>
          </w:tcPr>
          <w:p w:rsidR="00A05D11" w:rsidRDefault="00A05D11" w:rsidP="001E3532">
            <w:pPr>
              <w:snapToGrid w:val="0"/>
              <w:spacing w:after="0"/>
              <w:jc w:val="center"/>
              <w:rPr>
                <w:rFonts w:eastAsiaTheme="minorEastAsia"/>
                <w:sz w:val="18"/>
                <w:szCs w:val="18"/>
                <w:lang w:eastAsia="zh-CN"/>
              </w:rPr>
            </w:pPr>
            <w:r w:rsidRPr="00213988">
              <w:rPr>
                <w:rFonts w:eastAsiaTheme="minorEastAsia"/>
                <w:sz w:val="16"/>
                <w:szCs w:val="18"/>
                <w:lang w:val="sv-SE"/>
              </w:rPr>
              <w:t>S</w:t>
            </w:r>
            <w:r w:rsidRPr="00213988">
              <w:rPr>
                <w:rFonts w:eastAsiaTheme="minorEastAsia" w:hint="eastAsia"/>
                <w:sz w:val="16"/>
                <w:szCs w:val="18"/>
                <w:lang w:val="sv-SE"/>
              </w:rPr>
              <w:t>ame as the number of BS beam</w:t>
            </w:r>
          </w:p>
        </w:tc>
      </w:tr>
      <w:tr w:rsidR="00A05D11" w:rsidTr="001E3532">
        <w:trPr>
          <w:cantSplit/>
          <w:trHeight w:val="150"/>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System loading and activity</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20%</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Network location</w:t>
            </w:r>
          </w:p>
        </w:tc>
        <w:tc>
          <w:tcPr>
            <w:tcW w:w="0" w:type="auto"/>
            <w:vAlign w:val="center"/>
          </w:tcPr>
          <w:p w:rsidR="00A05D11" w:rsidRDefault="00A05D11" w:rsidP="001E3532">
            <w:pPr>
              <w:snapToGrid w:val="0"/>
              <w:spacing w:after="0"/>
              <w:jc w:val="center"/>
              <w:rPr>
                <w:rFonts w:eastAsiaTheme="minorEastAsia"/>
                <w:sz w:val="18"/>
                <w:szCs w:val="15"/>
                <w:lang w:val="en-US"/>
              </w:rPr>
            </w:pPr>
            <w:r>
              <w:rPr>
                <w:rFonts w:eastAsia="等线"/>
                <w:color w:val="000000"/>
                <w:sz w:val="18"/>
                <w:szCs w:val="18"/>
              </w:rPr>
              <w:t>See Annex 2</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DL subcarrier spacing</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20kHz</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UL</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O</w:t>
            </w:r>
            <w:r>
              <w:rPr>
                <w:rFonts w:eastAsiaTheme="minorEastAsia"/>
                <w:sz w:val="18"/>
                <w:szCs w:val="15"/>
                <w:lang w:eastAsia="zh-CN"/>
              </w:rPr>
              <w:t>FDMA</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DL power control</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hint="eastAsia"/>
                <w:sz w:val="18"/>
                <w:szCs w:val="15"/>
                <w:lang w:eastAsia="zh-CN"/>
              </w:rPr>
              <w:t>No</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UL power control</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2.7.1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Frequency reuse</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Number of scheduled UE per cell (DL)</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sz w:val="18"/>
                <w:szCs w:val="18"/>
              </w:rPr>
              <w:t>Same as the number of BS beam</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Number of scheduled UE per cell (UL)</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8"/>
              </w:rPr>
              <w:t>Same as the number of BS beam</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 xml:space="preserve">S </w:t>
            </w:r>
            <w:r>
              <w:rPr>
                <w:rFonts w:eastAsiaTheme="minorEastAsia" w:hint="eastAsia"/>
                <w:sz w:val="18"/>
                <w:szCs w:val="15"/>
                <w:lang w:eastAsia="zh-CN"/>
              </w:rPr>
              <w:t>height</w:t>
            </w:r>
          </w:p>
        </w:tc>
        <w:tc>
          <w:tcPr>
            <w:tcW w:w="0" w:type="auto"/>
            <w:vAlign w:val="center"/>
          </w:tcPr>
          <w:p w:rsidR="00A05D11" w:rsidRDefault="00A05D11" w:rsidP="001E3532">
            <w:pPr>
              <w:snapToGrid w:val="0"/>
              <w:spacing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5</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UE antenna height in meter</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1.5</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UE TX power in dBm</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w:t>
            </w:r>
            <w:r>
              <w:rPr>
                <w:rFonts w:eastAsiaTheme="minorEastAsia"/>
                <w:sz w:val="18"/>
                <w:szCs w:val="15"/>
                <w:lang w:eastAsia="zh-CN"/>
              </w:rPr>
              <w:t>40 to 23</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Building penetration loss</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In path loss model, TR 38.901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Cell selection margin in dB</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3</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BS-MS min distance in meters</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8"/>
                <w:lang w:eastAsia="zh-CN"/>
              </w:rPr>
              <w:t>35</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BS noise figure in dB</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sz w:val="18"/>
                <w:szCs w:val="15"/>
                <w:lang w:eastAsia="zh-CN"/>
              </w:rPr>
              <w:t>10</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sz w:val="18"/>
                <w:szCs w:val="15"/>
                <w:lang w:eastAsia="zh-CN"/>
              </w:rPr>
              <w:t>10</w:t>
            </w:r>
          </w:p>
        </w:tc>
      </w:tr>
      <w:tr w:rsidR="00A05D11" w:rsidTr="001E3532">
        <w:trPr>
          <w:cantSplit/>
          <w:trHeight w:val="90"/>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BS-UE path-loss model</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TR 38.901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0" w:type="auto"/>
            <w:vAlign w:val="center"/>
          </w:tcPr>
          <w:p w:rsidR="00A05D11" w:rsidRDefault="00A05D11" w:rsidP="001E3532">
            <w:pPr>
              <w:snapToGrid w:val="0"/>
              <w:spacing w:after="0"/>
              <w:jc w:val="center"/>
              <w:rPr>
                <w:rFonts w:eastAsiaTheme="minorEastAsia"/>
                <w:sz w:val="18"/>
                <w:szCs w:val="15"/>
              </w:rPr>
            </w:pPr>
            <w:r>
              <w:rPr>
                <w:rFonts w:eastAsia="等线"/>
                <w:color w:val="000000"/>
                <w:sz w:val="18"/>
                <w:szCs w:val="18"/>
              </w:rPr>
              <w:t>Deployment scenario related, referring to TR 38.901.</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Shadowing correlation</w:t>
            </w:r>
          </w:p>
        </w:tc>
        <w:tc>
          <w:tcPr>
            <w:tcW w:w="0" w:type="auto"/>
            <w:vAlign w:val="center"/>
          </w:tcPr>
          <w:p w:rsidR="00A05D11" w:rsidRDefault="00A05D11" w:rsidP="001E3532">
            <w:pPr>
              <w:snapToGrid w:val="0"/>
              <w:spacing w:after="0"/>
              <w:jc w:val="center"/>
              <w:rPr>
                <w:rFonts w:eastAsiaTheme="minorEastAsia"/>
                <w:sz w:val="18"/>
                <w:szCs w:val="18"/>
              </w:rPr>
            </w:pPr>
            <w:r>
              <w:rPr>
                <w:rFonts w:eastAsiaTheme="minorEastAsia"/>
                <w:sz w:val="18"/>
                <w:szCs w:val="18"/>
              </w:rPr>
              <w:t>Between cells: 1.0</w:t>
            </w:r>
          </w:p>
          <w:p w:rsidR="00A05D11" w:rsidRDefault="00A05D11" w:rsidP="001E3532">
            <w:pPr>
              <w:snapToGrid w:val="0"/>
              <w:spacing w:after="0"/>
              <w:jc w:val="center"/>
              <w:rPr>
                <w:rFonts w:eastAsiaTheme="minorEastAsia"/>
                <w:sz w:val="18"/>
                <w:szCs w:val="15"/>
              </w:rPr>
            </w:pPr>
            <w:r>
              <w:rPr>
                <w:rFonts w:eastAsiaTheme="minorEastAsia"/>
                <w:sz w:val="18"/>
                <w:szCs w:val="18"/>
              </w:rPr>
              <w:t>Between sites: 0.5</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Link-level performance model</w:t>
            </w:r>
          </w:p>
        </w:tc>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2.10</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0" w:type="auto"/>
            <w:vAlign w:val="center"/>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niform</w:t>
            </w:r>
          </w:p>
        </w:tc>
      </w:tr>
      <w:tr w:rsidR="00A05D11" w:rsidTr="001E3532">
        <w:trPr>
          <w:cantSplit/>
          <w:jc w:val="center"/>
        </w:trPr>
        <w:tc>
          <w:tcPr>
            <w:tcW w:w="0" w:type="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Evaluation metrics</w:t>
            </w:r>
          </w:p>
        </w:tc>
        <w:tc>
          <w:tcPr>
            <w:tcW w:w="0" w:type="auto"/>
            <w:vAlign w:val="center"/>
          </w:tcPr>
          <w:p w:rsidR="00A05D11" w:rsidRPr="00F03506" w:rsidRDefault="00A05D11" w:rsidP="001E3532">
            <w:pPr>
              <w:snapToGrid w:val="0"/>
              <w:spacing w:after="0"/>
              <w:jc w:val="center"/>
              <w:rPr>
                <w:rFonts w:eastAsia="等线"/>
                <w:color w:val="000000"/>
                <w:sz w:val="18"/>
                <w:szCs w:val="18"/>
                <w:lang w:eastAsia="zh-CN"/>
              </w:rPr>
            </w:pPr>
            <w:r>
              <w:rPr>
                <w:rFonts w:eastAsia="等线"/>
                <w:color w:val="000000"/>
                <w:sz w:val="18"/>
                <w:szCs w:val="18"/>
              </w:rPr>
              <w:t xml:space="preserve">See </w:t>
            </w:r>
            <w:r>
              <w:rPr>
                <w:rFonts w:eastAsia="等线" w:hint="eastAsia"/>
                <w:color w:val="000000"/>
                <w:sz w:val="18"/>
                <w:szCs w:val="18"/>
                <w:lang w:eastAsia="zh-CN"/>
              </w:rPr>
              <w:t>S</w:t>
            </w:r>
            <w:r>
              <w:rPr>
                <w:rFonts w:eastAsia="等线"/>
                <w:color w:val="000000"/>
                <w:sz w:val="18"/>
                <w:szCs w:val="18"/>
                <w:lang w:eastAsia="zh-CN"/>
              </w:rPr>
              <w:t>ection 2.9</w:t>
            </w:r>
          </w:p>
        </w:tc>
      </w:tr>
    </w:tbl>
    <w:p w:rsidR="00A05D11" w:rsidRDefault="00A05D11" w:rsidP="00A05D11"/>
    <w:p w:rsidR="00A05D11" w:rsidRDefault="00A05D11" w:rsidP="00A05D11">
      <w:pPr>
        <w:pStyle w:val="TAH"/>
        <w:spacing w:after="80"/>
        <w:rPr>
          <w:rFonts w:eastAsiaTheme="minorEastAsia"/>
          <w:lang w:val="en-US" w:eastAsia="zh-CN"/>
        </w:rPr>
      </w:pPr>
      <w:r>
        <w:rPr>
          <w:rFonts w:eastAsia="Calibri"/>
          <w:lang w:val="en-US"/>
        </w:rPr>
        <w:t>T</w:t>
      </w:r>
      <w:r>
        <w:rPr>
          <w:rFonts w:eastAsia="Calibri" w:hint="eastAsia"/>
          <w:lang w:val="en-US"/>
        </w:rPr>
        <w:t>able 2.3</w:t>
      </w:r>
      <w:r>
        <w:rPr>
          <w:rFonts w:eastAsia="Calibri"/>
          <w:lang w:val="en-US"/>
        </w:rPr>
        <w:t>.2-3</w:t>
      </w:r>
      <w:r>
        <w:rPr>
          <w:rFonts w:eastAsia="Calibri" w:hint="eastAsia"/>
          <w:lang w:val="en-US"/>
        </w:rPr>
        <w:t xml:space="preserve"> </w:t>
      </w:r>
      <w:r>
        <w:rPr>
          <w:rFonts w:eastAsiaTheme="minorEastAsia" w:hint="eastAsia"/>
          <w:lang w:val="en-US" w:eastAsia="zh-CN"/>
        </w:rPr>
        <w:t>ACLR/ACS for TN (</w:t>
      </w:r>
      <w:r>
        <w:rPr>
          <w:rFonts w:eastAsiaTheme="minorEastAsia"/>
          <w:lang w:val="en-US" w:eastAsia="zh-CN"/>
        </w:rPr>
        <w:t>30GHz)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A05D11" w:rsidTr="001E3532">
        <w:trPr>
          <w:jc w:val="center"/>
        </w:trPr>
        <w:tc>
          <w:tcPr>
            <w:tcW w:w="2628" w:type="dxa"/>
            <w:gridSpan w:val="2"/>
            <w:shd w:val="clear" w:color="auto" w:fill="auto"/>
          </w:tcPr>
          <w:p w:rsidR="00A05D11" w:rsidRDefault="00A05D11" w:rsidP="001E3532">
            <w:pPr>
              <w:snapToGrid w:val="0"/>
              <w:spacing w:after="0"/>
              <w:jc w:val="center"/>
              <w:rPr>
                <w:rFonts w:eastAsiaTheme="minorEastAsia"/>
                <w:b/>
                <w:sz w:val="18"/>
                <w:szCs w:val="15"/>
              </w:rPr>
            </w:pPr>
          </w:p>
        </w:tc>
        <w:tc>
          <w:tcPr>
            <w:tcW w:w="2610" w:type="dxa"/>
            <w:shd w:val="clear" w:color="auto" w:fill="auto"/>
          </w:tcPr>
          <w:p w:rsidR="00A05D11" w:rsidRDefault="00A05D11" w:rsidP="001E3532">
            <w:pPr>
              <w:snapToGrid w:val="0"/>
              <w:spacing w:after="0"/>
              <w:jc w:val="center"/>
              <w:rPr>
                <w:rFonts w:eastAsiaTheme="minorEastAsia"/>
                <w:b/>
                <w:sz w:val="18"/>
                <w:szCs w:val="15"/>
              </w:rPr>
            </w:pPr>
            <w:r>
              <w:rPr>
                <w:rFonts w:eastAsiaTheme="minorEastAsia" w:hint="eastAsia"/>
                <w:b/>
                <w:sz w:val="18"/>
                <w:szCs w:val="15"/>
              </w:rPr>
              <w:t>NR</w:t>
            </w:r>
          </w:p>
        </w:tc>
      </w:tr>
      <w:tr w:rsidR="00A05D11" w:rsidTr="001E3532">
        <w:trPr>
          <w:jc w:val="center"/>
        </w:trPr>
        <w:tc>
          <w:tcPr>
            <w:tcW w:w="1278" w:type="dxa"/>
            <w:vMerge w:val="restart"/>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BS</w:t>
            </w:r>
          </w:p>
        </w:tc>
        <w:tc>
          <w:tcPr>
            <w:tcW w:w="1350" w:type="dxa"/>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8dB</w:t>
            </w:r>
          </w:p>
        </w:tc>
      </w:tr>
      <w:tr w:rsidR="00A05D11" w:rsidTr="001E3532">
        <w:trPr>
          <w:jc w:val="center"/>
        </w:trPr>
        <w:tc>
          <w:tcPr>
            <w:tcW w:w="1278" w:type="dxa"/>
            <w:vMerge/>
            <w:shd w:val="clear" w:color="auto" w:fill="auto"/>
            <w:vAlign w:val="center"/>
          </w:tcPr>
          <w:p w:rsidR="00A05D11" w:rsidRDefault="00A05D11" w:rsidP="001E3532">
            <w:pPr>
              <w:snapToGrid w:val="0"/>
              <w:spacing w:after="0"/>
              <w:jc w:val="center"/>
              <w:rPr>
                <w:rFonts w:eastAsiaTheme="minorEastAsia"/>
                <w:sz w:val="18"/>
                <w:szCs w:val="15"/>
              </w:rPr>
            </w:pPr>
          </w:p>
        </w:tc>
        <w:tc>
          <w:tcPr>
            <w:tcW w:w="1350" w:type="dxa"/>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4dB</w:t>
            </w:r>
          </w:p>
        </w:tc>
      </w:tr>
      <w:tr w:rsidR="00A05D11" w:rsidTr="001E3532">
        <w:trPr>
          <w:jc w:val="center"/>
        </w:trPr>
        <w:tc>
          <w:tcPr>
            <w:tcW w:w="1278" w:type="dxa"/>
            <w:vMerge w:val="restart"/>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UE</w:t>
            </w:r>
          </w:p>
        </w:tc>
        <w:tc>
          <w:tcPr>
            <w:tcW w:w="1350" w:type="dxa"/>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ACLR</w:t>
            </w:r>
          </w:p>
        </w:tc>
        <w:tc>
          <w:tcPr>
            <w:tcW w:w="2610" w:type="dxa"/>
            <w:shd w:val="clear" w:color="auto" w:fill="auto"/>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7dB</w:t>
            </w:r>
          </w:p>
        </w:tc>
      </w:tr>
      <w:tr w:rsidR="00A05D11" w:rsidTr="001E3532">
        <w:trPr>
          <w:jc w:val="center"/>
        </w:trPr>
        <w:tc>
          <w:tcPr>
            <w:tcW w:w="1278" w:type="dxa"/>
            <w:vMerge/>
            <w:shd w:val="clear" w:color="auto" w:fill="auto"/>
            <w:vAlign w:val="center"/>
          </w:tcPr>
          <w:p w:rsidR="00A05D11" w:rsidRDefault="00A05D11" w:rsidP="001E3532">
            <w:pPr>
              <w:snapToGrid w:val="0"/>
              <w:spacing w:after="0"/>
              <w:jc w:val="center"/>
              <w:rPr>
                <w:rFonts w:eastAsiaTheme="minorEastAsia"/>
                <w:sz w:val="18"/>
                <w:szCs w:val="15"/>
              </w:rPr>
            </w:pPr>
          </w:p>
        </w:tc>
        <w:tc>
          <w:tcPr>
            <w:tcW w:w="1350" w:type="dxa"/>
            <w:shd w:val="clear" w:color="auto" w:fill="auto"/>
            <w:vAlign w:val="center"/>
          </w:tcPr>
          <w:p w:rsidR="00A05D11" w:rsidRDefault="00A05D11" w:rsidP="001E3532">
            <w:pPr>
              <w:snapToGrid w:val="0"/>
              <w:spacing w:after="0"/>
              <w:jc w:val="center"/>
              <w:rPr>
                <w:rFonts w:eastAsiaTheme="minorEastAsia"/>
                <w:sz w:val="18"/>
                <w:szCs w:val="15"/>
              </w:rPr>
            </w:pPr>
            <w:r>
              <w:rPr>
                <w:rFonts w:eastAsiaTheme="minorEastAsia"/>
                <w:sz w:val="18"/>
                <w:szCs w:val="15"/>
              </w:rPr>
              <w:t>ACS</w:t>
            </w:r>
          </w:p>
        </w:tc>
        <w:tc>
          <w:tcPr>
            <w:tcW w:w="2610" w:type="dxa"/>
            <w:shd w:val="clear" w:color="auto" w:fill="auto"/>
          </w:tcPr>
          <w:p w:rsidR="00A05D11" w:rsidRDefault="00A05D11" w:rsidP="001E3532">
            <w:pPr>
              <w:snapToGrid w:val="0"/>
              <w:spacing w:after="0"/>
              <w:jc w:val="center"/>
              <w:rPr>
                <w:rFonts w:eastAsiaTheme="minorEastAsia"/>
                <w:sz w:val="18"/>
                <w:szCs w:val="15"/>
                <w:lang w:eastAsia="zh-CN"/>
              </w:rPr>
            </w:pPr>
            <w:r>
              <w:rPr>
                <w:rFonts w:eastAsiaTheme="minorEastAsia" w:hint="eastAsia"/>
                <w:sz w:val="18"/>
                <w:szCs w:val="15"/>
                <w:lang w:eastAsia="zh-CN"/>
              </w:rPr>
              <w:t>2</w:t>
            </w:r>
            <w:r>
              <w:rPr>
                <w:rFonts w:eastAsiaTheme="minorEastAsia"/>
                <w:sz w:val="18"/>
                <w:szCs w:val="15"/>
                <w:lang w:eastAsia="zh-CN"/>
              </w:rPr>
              <w:t>2dB</w:t>
            </w:r>
          </w:p>
        </w:tc>
      </w:tr>
    </w:tbl>
    <w:p w:rsidR="00A05D11" w:rsidRDefault="00A05D11" w:rsidP="00A05D11">
      <w:pPr>
        <w:snapToGrid w:val="0"/>
        <w:spacing w:after="0"/>
        <w:jc w:val="center"/>
        <w:rPr>
          <w:rFonts w:eastAsiaTheme="minorEastAsia"/>
          <w:sz w:val="18"/>
          <w:szCs w:val="15"/>
        </w:rPr>
      </w:pPr>
    </w:p>
    <w:p w:rsidR="00A05D11" w:rsidRDefault="00A05D11" w:rsidP="00A05D11">
      <w:pPr>
        <w:pStyle w:val="2"/>
      </w:pPr>
      <w:r>
        <w:t>Antenna and beam forming pattern modelling</w:t>
      </w:r>
    </w:p>
    <w:p w:rsidR="00A05D11" w:rsidRDefault="00A05D11" w:rsidP="00A05D11">
      <w:pPr>
        <w:pStyle w:val="3"/>
      </w:pPr>
      <w:r>
        <w:t xml:space="preserve">Satellite and UE Antenna and beam forming pattern modelling </w:t>
      </w:r>
    </w:p>
    <w:p w:rsidR="00A05D11" w:rsidRDefault="00A05D11" w:rsidP="00A05D11">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rsidR="00A05D11" w:rsidRDefault="00A05D11" w:rsidP="00A05D11">
      <w:pPr>
        <w:rPr>
          <w:rStyle w:val="aff"/>
          <w:u w:val="single"/>
          <w:lang w:val="it-IT"/>
        </w:rPr>
      </w:pPr>
      <w:r>
        <w:rPr>
          <w:rStyle w:val="aff"/>
          <w:u w:val="single"/>
          <w:lang w:val="it-IT"/>
        </w:rPr>
        <w:t>Satellite antenna pattern</w:t>
      </w:r>
    </w:p>
    <w:p w:rsidR="00A05D11" w:rsidRDefault="00A05D11" w:rsidP="00A05D11">
      <w:pPr>
        <w:spacing w:after="120"/>
        <w:rPr>
          <w:b/>
          <w:bCs/>
          <w:u w:val="single"/>
        </w:rPr>
      </w:pPr>
      <w:r w:rsidRPr="00907610">
        <w:rPr>
          <w:b/>
          <w:bCs/>
          <w:u w:val="single"/>
        </w:rPr>
        <w:lastRenderedPageBreak/>
        <w:t>Parabolic antenna pattern for SAN</w:t>
      </w:r>
      <w:r>
        <w:rPr>
          <w:b/>
          <w:bCs/>
          <w:u w:val="single"/>
        </w:rPr>
        <w:t xml:space="preserve"> and UE</w:t>
      </w:r>
      <w:r w:rsidRPr="00907610">
        <w:rPr>
          <w:b/>
          <w:bCs/>
          <w:u w:val="single"/>
        </w:rPr>
        <w:t>:</w:t>
      </w:r>
    </w:p>
    <w:p w:rsidR="00A05D11" w:rsidRPr="00C172CE" w:rsidRDefault="001E3532" w:rsidP="00A05D11">
      <w:pPr>
        <w:spacing w:after="120"/>
      </w:pPr>
      <w:r>
        <w:t>In Rel-18, a</w:t>
      </w:r>
      <w:r w:rsidR="00A05D11" w:rsidRPr="00C172CE">
        <w:t>ntenna pattern in section 6.4.1 of TR38.811</w:t>
      </w:r>
      <w:r w:rsidR="00A05D11">
        <w:t xml:space="preserve"> </w:t>
      </w:r>
      <w:r>
        <w:t xml:space="preserve">is reused </w:t>
      </w:r>
      <w:r w:rsidR="00A05D11">
        <w:t>for NTN SAN and NTN UE</w:t>
      </w:r>
      <w:r w:rsidRPr="00404EB1">
        <w:rPr>
          <w:lang w:eastAsia="zh-CN"/>
        </w:rPr>
        <w:t>. Use of phased array antenna</w:t>
      </w:r>
      <w:r>
        <w:rPr>
          <w:lang w:eastAsia="zh-CN"/>
        </w:rPr>
        <w:t xml:space="preserve"> model needs further discussion.</w:t>
      </w:r>
    </w:p>
    <w:p w:rsidR="00A05D11" w:rsidRPr="00C172CE" w:rsidRDefault="00A05D11" w:rsidP="00A05D11">
      <w:pPr>
        <w:spacing w:after="120"/>
        <w:rPr>
          <w:szCs w:val="24"/>
          <w:lang w:eastAsia="zh-CN"/>
        </w:rPr>
      </w:pPr>
      <w:r w:rsidRPr="00C172CE">
        <w:t>The following normalized antenna gain pattern, corresponding to a typical reflector antenna with a circular aperture, is considered.</w:t>
      </w:r>
    </w:p>
    <w:p w:rsidR="00A05D11" w:rsidRPr="00C172CE" w:rsidRDefault="00A05D11" w:rsidP="00A05D11">
      <w:pPr>
        <w:pStyle w:val="EQ"/>
        <w:rPr>
          <w:lang w:eastAsia="zh-CN"/>
        </w:rPr>
      </w:pPr>
      <w:r w:rsidRPr="00C172CE">
        <w:tab/>
        <w:t xml:space="preserve">1                </w:t>
      </w:r>
      <m:oMath>
        <m:r>
          <m:rPr>
            <m:sty m:val="p"/>
          </m:rPr>
          <w:rPr>
            <w:rFonts w:ascii="Cambria Math" w:hAnsi="Cambria Math"/>
          </w:rPr>
          <m:t>for θ=0</m:t>
        </m:r>
      </m:oMath>
      <w:r w:rsidRPr="00C172CE">
        <w:rPr>
          <w:lang w:eastAsia="zh-CN"/>
        </w:rPr>
        <w:t xml:space="preserve"> </w:t>
      </w:r>
    </w:p>
    <w:p w:rsidR="005603DD" w:rsidRDefault="00A05D11" w:rsidP="005603DD">
      <w:pPr>
        <w:pStyle w:val="EQ"/>
        <w:rPr>
          <w:ins w:id="25" w:author="Yiran JIN" w:date="2023-10-24T15:17:00Z"/>
        </w:rPr>
      </w:pPr>
      <w:r w:rsidRPr="00C172CE">
        <w:tab/>
      </w:r>
      <m:oMath>
        <m:sSup>
          <m:sSupPr>
            <m:ctrlPr>
              <w:rPr>
                <w:rFonts w:ascii="Cambria Math" w:hAnsi="Cambria Math"/>
                <w:i/>
              </w:rPr>
            </m:ctrlPr>
          </m:sSupPr>
          <m:e>
            <m:r>
              <w:rPr>
                <w:rFonts w:ascii="Cambria Math" w:hAnsi="Cambria Math"/>
              </w:rPr>
              <m:t>4</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J</m:t>
                        </m:r>
                      </m:e>
                      <m:sub>
                        <m:r>
                          <w:rPr>
                            <w:rFonts w:ascii="Cambria Math" w:hAnsi="Cambria Math"/>
                          </w:rPr>
                          <m:t>1</m:t>
                        </m:r>
                      </m:sub>
                    </m:sSub>
                    <m:d>
                      <m:dPr>
                        <m:ctrlPr>
                          <w:rPr>
                            <w:rFonts w:ascii="Cambria Math" w:hAnsi="Cambria Math"/>
                          </w:rPr>
                        </m:ctrlPr>
                      </m:dPr>
                      <m:e>
                        <m:r>
                          <m:rPr>
                            <m:sty m:val="p"/>
                          </m:rPr>
                          <w:rPr>
                            <w:rFonts w:ascii="Cambria Math" w:hAnsi="Cambria Math"/>
                          </w:rPr>
                          <m:t>ka</m:t>
                        </m:r>
                        <m:func>
                          <m:funcPr>
                            <m:ctrlPr>
                              <w:rPr>
                                <w:rFonts w:ascii="Cambria Math" w:hAnsi="Cambria Math"/>
                              </w:rPr>
                            </m:ctrlPr>
                          </m:funcPr>
                          <m:fName>
                            <m:r>
                              <m:rPr>
                                <m:sty m:val="p"/>
                              </m:rPr>
                              <w:rPr>
                                <w:rFonts w:ascii="Cambria Math" w:hAnsi="Cambria Math"/>
                              </w:rPr>
                              <m:t>sin</m:t>
                            </m:r>
                          </m:fName>
                          <m:e>
                            <m:d>
                              <m:dPr>
                                <m:ctrlPr>
                                  <w:ins w:id="26" w:author="Yiran JIN" w:date="2023-10-24T15:23:00Z">
                                    <w:rPr>
                                      <w:rFonts w:ascii="Cambria Math" w:hAnsi="Cambria Math"/>
                                      <w:i/>
                                    </w:rPr>
                                  </w:ins>
                                </m:ctrlPr>
                              </m:dPr>
                              <m:e>
                                <m:r>
                                  <w:ins w:id="27" w:author="Yiran JIN" w:date="2023-10-24T15:23:00Z">
                                    <w:rPr>
                                      <w:rFonts w:ascii="Cambria Math" w:hAnsi="Cambria Math"/>
                                    </w:rPr>
                                    <m:t>θ</m:t>
                                  </w:ins>
                                </m:r>
                                <m:f>
                                  <m:fPr>
                                    <m:ctrlPr>
                                      <w:ins w:id="28" w:author="Yiran JIN" w:date="2023-10-24T15:23:00Z">
                                        <w:rPr>
                                          <w:rFonts w:ascii="Cambria Math" w:hAnsi="Cambria Math"/>
                                          <w:i/>
                                        </w:rPr>
                                      </w:ins>
                                    </m:ctrlPr>
                                  </m:fPr>
                                  <m:num>
                                    <m:r>
                                      <w:ins w:id="29" w:author="Yiran JIN" w:date="2023-10-24T15:23:00Z">
                                        <w:rPr>
                                          <w:rFonts w:ascii="Cambria Math" w:hAnsi="Cambria Math"/>
                                        </w:rPr>
                                        <m:t>π</m:t>
                                      </w:ins>
                                    </m:r>
                                  </m:num>
                                  <m:den>
                                    <m:r>
                                      <w:ins w:id="30" w:author="Yiran JIN" w:date="2023-10-24T15:23:00Z">
                                        <w:rPr>
                                          <w:rFonts w:ascii="Cambria Math" w:hAnsi="Cambria Math"/>
                                        </w:rPr>
                                        <m:t>180</m:t>
                                      </w:ins>
                                    </m:r>
                                  </m:den>
                                </m:f>
                              </m:e>
                            </m:d>
                          </m:e>
                        </m:func>
                      </m:e>
                    </m:d>
                  </m:num>
                  <m:den>
                    <m:r>
                      <w:rPr>
                        <w:rFonts w:ascii="Cambria Math" w:hAnsi="Cambria Math"/>
                      </w:rPr>
                      <m:t>ka</m:t>
                    </m:r>
                    <m:func>
                      <m:funcPr>
                        <m:ctrlPr>
                          <w:rPr>
                            <w:rFonts w:ascii="Cambria Math" w:hAnsi="Cambria Math"/>
                            <w:i/>
                          </w:rPr>
                        </m:ctrlPr>
                      </m:funcPr>
                      <m:fName>
                        <m:r>
                          <m:rPr>
                            <m:sty m:val="p"/>
                          </m:rPr>
                          <w:rPr>
                            <w:rFonts w:ascii="Cambria Math" w:hAnsi="Cambria Math"/>
                          </w:rPr>
                          <m:t>sin</m:t>
                        </m:r>
                        <m:ctrlPr>
                          <w:rPr>
                            <w:rFonts w:ascii="Cambria Math" w:hAnsi="Cambria Math"/>
                          </w:rPr>
                        </m:ctrlPr>
                      </m:fName>
                      <m:e>
                        <m:d>
                          <m:dPr>
                            <m:ctrlPr>
                              <w:ins w:id="31" w:author="Yiran JIN" w:date="2023-10-24T15:21:00Z">
                                <w:rPr>
                                  <w:rFonts w:ascii="Cambria Math" w:hAnsi="Cambria Math"/>
                                  <w:i/>
                                </w:rPr>
                              </w:ins>
                            </m:ctrlPr>
                          </m:dPr>
                          <m:e>
                            <m:r>
                              <w:ins w:id="32" w:author="Yiran JIN" w:date="2023-10-24T15:21:00Z">
                                <w:rPr>
                                  <w:rFonts w:ascii="Cambria Math" w:hAnsi="Cambria Math"/>
                                </w:rPr>
                                <m:t>θ</m:t>
                              </w:ins>
                            </m:r>
                            <m:f>
                              <m:fPr>
                                <m:ctrlPr>
                                  <w:ins w:id="33" w:author="Yiran JIN" w:date="2023-10-24T15:21:00Z">
                                    <w:rPr>
                                      <w:rFonts w:ascii="Cambria Math" w:hAnsi="Cambria Math"/>
                                      <w:i/>
                                    </w:rPr>
                                  </w:ins>
                                </m:ctrlPr>
                              </m:fPr>
                              <m:num>
                                <m:r>
                                  <w:ins w:id="34" w:author="Yiran JIN" w:date="2023-10-24T15:21:00Z">
                                    <w:rPr>
                                      <w:rFonts w:ascii="Cambria Math" w:hAnsi="Cambria Math"/>
                                    </w:rPr>
                                    <m:t>π</m:t>
                                  </w:ins>
                                </m:r>
                              </m:num>
                              <m:den>
                                <m:r>
                                  <w:ins w:id="35" w:author="Yiran JIN" w:date="2023-10-24T15:21:00Z">
                                    <w:rPr>
                                      <w:rFonts w:ascii="Cambria Math" w:hAnsi="Cambria Math"/>
                                    </w:rPr>
                                    <m:t>180</m:t>
                                  </w:ins>
                                </m:r>
                              </m:den>
                            </m:f>
                          </m:e>
                        </m:d>
                      </m:e>
                    </m:func>
                  </m:den>
                </m:f>
              </m:e>
            </m:d>
          </m:e>
          <m:sup>
            <m:r>
              <w:rPr>
                <w:rFonts w:ascii="Cambria Math" w:hAnsi="Cambria Math"/>
              </w:rPr>
              <m:t>2</m:t>
            </m:r>
          </m:sup>
        </m:sSup>
      </m:oMath>
      <w:r w:rsidRPr="00C172CE">
        <w:t xml:space="preserve">        </w:t>
      </w:r>
      <m:oMath>
        <m:r>
          <m:rPr>
            <m:sty m:val="p"/>
          </m:rPr>
          <w:rPr>
            <w:rFonts w:ascii="Cambria Math" w:hAnsi="Cambria Math"/>
          </w:rPr>
          <m:t>for 0&lt;</m:t>
        </m:r>
        <m:d>
          <m:dPr>
            <m:begChr m:val="|"/>
            <m:endChr m:val="|"/>
            <m:ctrlPr>
              <w:rPr>
                <w:rFonts w:ascii="Cambria Math" w:hAnsi="Cambria Math"/>
              </w:rPr>
            </m:ctrlPr>
          </m:dPr>
          <m:e>
            <m:r>
              <m:rPr>
                <m:sty m:val="p"/>
              </m:rPr>
              <w:rPr>
                <w:rFonts w:ascii="Cambria Math" w:hAnsi="Cambria Math"/>
              </w:rPr>
              <m:t>θ</m:t>
            </m:r>
          </m:e>
        </m:d>
        <m:r>
          <w:rPr>
            <w:rFonts w:ascii="Cambria Math" w:hAnsi="Cambria Math" w:hint="eastAsia"/>
          </w:rPr>
          <m:t>≤</m:t>
        </m:r>
        <m:r>
          <w:del w:id="36" w:author="Yiran JIN" w:date="2023-10-24T15:16:00Z">
            <w:rPr>
              <w:rFonts w:ascii="Cambria Math" w:hAnsi="Cambria Math" w:hint="eastAsia"/>
              <w:lang w:eastAsia="zh-CN"/>
            </w:rPr>
            <m:t>180</m:t>
          </w:del>
        </m:r>
        <m:r>
          <w:ins w:id="37" w:author="Yiran JIN" w:date="2023-10-24T15:16:00Z">
            <w:rPr>
              <w:rFonts w:ascii="Cambria Math" w:hAnsi="Cambria Math" w:hint="eastAsia"/>
              <w:lang w:eastAsia="zh-CN"/>
            </w:rPr>
            <m:t>90</m:t>
          </w:ins>
        </m:r>
        <m:r>
          <w:rPr>
            <w:rFonts w:ascii="Cambria Math" w:hAnsi="Cambria Math"/>
          </w:rPr>
          <m:t>°</m:t>
        </m:r>
      </m:oMath>
    </w:p>
    <w:p w:rsidR="005603DD" w:rsidRPr="005603DD" w:rsidRDefault="008A7039" w:rsidP="005603DD">
      <w:pPr>
        <w:pStyle w:val="EQ"/>
        <w:jc w:val="center"/>
      </w:pPr>
      <w:ins w:id="38" w:author="Yiran JIN" w:date="2023-10-24T17:08:00Z">
        <w:r>
          <w:rPr>
            <w:rFonts w:hint="eastAsia"/>
            <w:lang w:eastAsia="zh-CN"/>
          </w:rPr>
          <w:t>F</w:t>
        </w:r>
        <w:r>
          <w:rPr>
            <w:lang w:eastAsia="zh-CN"/>
          </w:rPr>
          <w:t xml:space="preserve">or UE, </w:t>
        </w:r>
      </w:ins>
      <m:oMath>
        <m:sSup>
          <m:sSupPr>
            <m:ctrlPr>
              <w:ins w:id="39" w:author="Yiran JIN" w:date="2023-10-24T15:18:00Z">
                <w:rPr>
                  <w:rFonts w:ascii="Cambria Math" w:hAnsi="Cambria Math"/>
                </w:rPr>
              </w:ins>
            </m:ctrlPr>
          </m:sSupPr>
          <m:e>
            <m:r>
              <w:ins w:id="40" w:author="Yiran JIN" w:date="2023-10-24T15:18:00Z">
                <m:rPr>
                  <m:sty m:val="p"/>
                </m:rPr>
                <w:rPr>
                  <w:rFonts w:ascii="Cambria Math" w:hAnsi="Cambria Math"/>
                </w:rPr>
                <m:t>4</m:t>
              </w:ins>
            </m:r>
            <m:d>
              <m:dPr>
                <m:begChr m:val="|"/>
                <m:endChr m:val="|"/>
                <m:ctrlPr>
                  <w:ins w:id="41" w:author="Yiran JIN" w:date="2023-10-24T15:18:00Z">
                    <w:rPr>
                      <w:rFonts w:ascii="Cambria Math" w:hAnsi="Cambria Math"/>
                    </w:rPr>
                  </w:ins>
                </m:ctrlPr>
              </m:dPr>
              <m:e>
                <m:f>
                  <m:fPr>
                    <m:ctrlPr>
                      <w:ins w:id="42" w:author="Yiran JIN" w:date="2023-10-24T15:18:00Z">
                        <w:rPr>
                          <w:rFonts w:ascii="Cambria Math" w:hAnsi="Cambria Math"/>
                        </w:rPr>
                      </w:ins>
                    </m:ctrlPr>
                  </m:fPr>
                  <m:num>
                    <m:sSub>
                      <m:sSubPr>
                        <m:ctrlPr>
                          <w:ins w:id="43" w:author="Yiran JIN" w:date="2023-10-24T15:18:00Z">
                            <w:rPr>
                              <w:rFonts w:ascii="Cambria Math" w:hAnsi="Cambria Math"/>
                            </w:rPr>
                          </w:ins>
                        </m:ctrlPr>
                      </m:sSubPr>
                      <m:e>
                        <m:r>
                          <w:ins w:id="44" w:author="Yiran JIN" w:date="2023-10-24T15:18:00Z">
                            <w:rPr>
                              <w:rFonts w:ascii="Cambria Math" w:hAnsi="Cambria Math"/>
                            </w:rPr>
                            <m:t>J</m:t>
                          </w:ins>
                        </m:r>
                      </m:e>
                      <m:sub>
                        <m:r>
                          <w:ins w:id="45" w:author="Yiran JIN" w:date="2023-10-24T15:18:00Z">
                            <m:rPr>
                              <m:sty m:val="p"/>
                            </m:rPr>
                            <w:rPr>
                              <w:rFonts w:ascii="Cambria Math" w:hAnsi="Cambria Math"/>
                            </w:rPr>
                            <m:t>1</m:t>
                          </w:ins>
                        </m:r>
                      </m:sub>
                    </m:sSub>
                    <m:d>
                      <m:dPr>
                        <m:ctrlPr>
                          <w:ins w:id="46" w:author="Yiran JIN" w:date="2023-10-24T15:18:00Z">
                            <w:rPr>
                              <w:rFonts w:ascii="Cambria Math" w:hAnsi="Cambria Math"/>
                            </w:rPr>
                          </w:ins>
                        </m:ctrlPr>
                      </m:dPr>
                      <m:e>
                        <m:r>
                          <w:ins w:id="47" w:author="Yiran JIN" w:date="2023-10-24T15:18:00Z">
                            <m:rPr>
                              <m:sty m:val="p"/>
                            </m:rPr>
                            <w:rPr>
                              <w:rFonts w:ascii="Cambria Math" w:hAnsi="Cambria Math"/>
                            </w:rPr>
                            <m:t>ka</m:t>
                          </w:ins>
                        </m:r>
                        <m:func>
                          <m:funcPr>
                            <m:ctrlPr>
                              <w:ins w:id="48" w:author="Yiran JIN" w:date="2023-10-24T15:22:00Z">
                                <w:rPr>
                                  <w:rFonts w:ascii="Cambria Math" w:hAnsi="Cambria Math"/>
                                </w:rPr>
                              </w:ins>
                            </m:ctrlPr>
                          </m:funcPr>
                          <m:fName>
                            <m:r>
                              <w:ins w:id="49" w:author="Yiran JIN" w:date="2023-10-24T15:22:00Z">
                                <m:rPr>
                                  <m:sty m:val="p"/>
                                </m:rPr>
                                <w:rPr>
                                  <w:rFonts w:ascii="Cambria Math" w:hAnsi="Cambria Math"/>
                                </w:rPr>
                                <m:t>sin</m:t>
                              </w:ins>
                            </m:r>
                          </m:fName>
                          <m:e>
                            <m:d>
                              <m:dPr>
                                <m:ctrlPr>
                                  <w:ins w:id="50" w:author="Yiran JIN" w:date="2023-10-24T15:22:00Z">
                                    <w:rPr>
                                      <w:rFonts w:ascii="Cambria Math" w:hAnsi="Cambria Math"/>
                                      <w:i/>
                                    </w:rPr>
                                  </w:ins>
                                </m:ctrlPr>
                              </m:dPr>
                              <m:e>
                                <m:f>
                                  <m:fPr>
                                    <m:ctrlPr>
                                      <w:ins w:id="51" w:author="Yiran JIN" w:date="2023-10-24T15:22:00Z">
                                        <w:rPr>
                                          <w:rFonts w:ascii="Cambria Math" w:hAnsi="Cambria Math"/>
                                          <w:i/>
                                        </w:rPr>
                                      </w:ins>
                                    </m:ctrlPr>
                                  </m:fPr>
                                  <m:num>
                                    <m:r>
                                      <w:ins w:id="52" w:author="Yiran JIN" w:date="2023-10-24T15:22:00Z">
                                        <w:rPr>
                                          <w:rFonts w:ascii="Cambria Math" w:hAnsi="Cambria Math"/>
                                        </w:rPr>
                                        <m:t>π</m:t>
                                      </w:ins>
                                    </m:r>
                                  </m:num>
                                  <m:den>
                                    <m:r>
                                      <w:ins w:id="53" w:author="Yiran JIN" w:date="2023-10-24T15:22:00Z">
                                        <w:rPr>
                                          <w:rFonts w:ascii="Cambria Math" w:hAnsi="Cambria Math" w:hint="eastAsia"/>
                                          <w:lang w:eastAsia="zh-CN"/>
                                        </w:rPr>
                                        <m:t>2</m:t>
                                      </w:ins>
                                    </m:r>
                                  </m:den>
                                </m:f>
                              </m:e>
                            </m:d>
                          </m:e>
                        </m:func>
                      </m:e>
                    </m:d>
                  </m:num>
                  <m:den>
                    <m:r>
                      <w:ins w:id="54" w:author="Yiran JIN" w:date="2023-10-24T15:18:00Z">
                        <w:rPr>
                          <w:rFonts w:ascii="Cambria Math" w:hAnsi="Cambria Math"/>
                        </w:rPr>
                        <m:t>ka</m:t>
                      </w:ins>
                    </m:r>
                    <m:func>
                      <m:funcPr>
                        <m:ctrlPr>
                          <w:ins w:id="55" w:author="Yiran JIN" w:date="2023-10-24T15:23:00Z">
                            <w:rPr>
                              <w:rFonts w:ascii="Cambria Math" w:hAnsi="Cambria Math"/>
                            </w:rPr>
                          </w:ins>
                        </m:ctrlPr>
                      </m:funcPr>
                      <m:fName>
                        <m:r>
                          <w:ins w:id="56" w:author="Yiran JIN" w:date="2023-10-24T15:23:00Z">
                            <m:rPr>
                              <m:sty m:val="p"/>
                            </m:rPr>
                            <w:rPr>
                              <w:rFonts w:ascii="Cambria Math" w:hAnsi="Cambria Math"/>
                            </w:rPr>
                            <m:t>sin</m:t>
                          </w:ins>
                        </m:r>
                      </m:fName>
                      <m:e>
                        <m:d>
                          <m:dPr>
                            <m:ctrlPr>
                              <w:ins w:id="57" w:author="Yiran JIN" w:date="2023-10-24T15:23:00Z">
                                <w:rPr>
                                  <w:rFonts w:ascii="Cambria Math" w:hAnsi="Cambria Math"/>
                                  <w:i/>
                                </w:rPr>
                              </w:ins>
                            </m:ctrlPr>
                          </m:dPr>
                          <m:e>
                            <m:f>
                              <m:fPr>
                                <m:ctrlPr>
                                  <w:ins w:id="58" w:author="Yiran JIN" w:date="2023-10-24T15:23:00Z">
                                    <w:rPr>
                                      <w:rFonts w:ascii="Cambria Math" w:hAnsi="Cambria Math"/>
                                      <w:i/>
                                    </w:rPr>
                                  </w:ins>
                                </m:ctrlPr>
                              </m:fPr>
                              <m:num>
                                <m:r>
                                  <w:ins w:id="59" w:author="Yiran JIN" w:date="2023-10-24T15:23:00Z">
                                    <w:rPr>
                                      <w:rFonts w:ascii="Cambria Math" w:hAnsi="Cambria Math"/>
                                    </w:rPr>
                                    <m:t>π</m:t>
                                  </w:ins>
                                </m:r>
                              </m:num>
                              <m:den>
                                <m:r>
                                  <w:ins w:id="60" w:author="Yiran JIN" w:date="2023-10-24T15:23:00Z">
                                    <w:rPr>
                                      <w:rFonts w:ascii="Cambria Math" w:hAnsi="Cambria Math" w:hint="eastAsia"/>
                                      <w:lang w:eastAsia="zh-CN"/>
                                    </w:rPr>
                                    <m:t>2</m:t>
                                  </w:ins>
                                </m:r>
                              </m:den>
                            </m:f>
                          </m:e>
                        </m:d>
                      </m:e>
                    </m:func>
                  </m:den>
                </m:f>
              </m:e>
            </m:d>
          </m:e>
          <m:sup>
            <m:r>
              <w:ins w:id="61" w:author="Yiran JIN" w:date="2023-10-24T15:18:00Z">
                <m:rPr>
                  <m:sty m:val="p"/>
                </m:rPr>
                <w:rPr>
                  <w:rFonts w:ascii="Cambria Math" w:hAnsi="Cambria Math"/>
                </w:rPr>
                <m:t>2</m:t>
              </w:ins>
            </m:r>
          </m:sup>
        </m:sSup>
      </m:oMath>
      <w:ins w:id="62" w:author="Yiran JIN" w:date="2023-10-24T15:20:00Z">
        <w:r w:rsidR="005603DD">
          <w:rPr>
            <w:rFonts w:hint="eastAsia"/>
            <w:lang w:eastAsia="zh-CN"/>
          </w:rPr>
          <w:t xml:space="preserve"> </w:t>
        </w:r>
        <w:r w:rsidR="005603DD">
          <w:rPr>
            <w:lang w:eastAsia="zh-CN"/>
          </w:rPr>
          <w:t xml:space="preserve">         </w:t>
        </w:r>
      </w:ins>
      <m:oMath>
        <m:r>
          <w:ins w:id="63" w:author="Yiran JIN" w:date="2023-10-24T15:18:00Z">
            <m:rPr>
              <m:sty m:val="p"/>
            </m:rPr>
            <w:rPr>
              <w:rFonts w:ascii="Cambria Math" w:hAnsi="Cambria Math"/>
            </w:rPr>
            <m:t xml:space="preserve">for </m:t>
          </w:ins>
        </m:r>
        <m:d>
          <m:dPr>
            <m:begChr m:val="|"/>
            <m:endChr m:val="|"/>
            <m:ctrlPr>
              <w:ins w:id="64" w:author="Yiran JIN" w:date="2023-10-24T15:18:00Z">
                <w:rPr>
                  <w:rFonts w:ascii="Cambria Math" w:hAnsi="Cambria Math"/>
                </w:rPr>
              </w:ins>
            </m:ctrlPr>
          </m:dPr>
          <m:e>
            <m:r>
              <w:ins w:id="65" w:author="Yiran JIN" w:date="2023-10-24T15:18:00Z">
                <m:rPr>
                  <m:sty m:val="p"/>
                </m:rPr>
                <w:rPr>
                  <w:rFonts w:ascii="Cambria Math" w:hAnsi="Cambria Math"/>
                </w:rPr>
                <m:t>θ</m:t>
              </w:ins>
            </m:r>
          </m:e>
        </m:d>
        <m:r>
          <w:ins w:id="66" w:author="Yiran JIN" w:date="2023-10-24T15:18:00Z">
            <m:rPr>
              <m:sty m:val="p"/>
            </m:rPr>
            <w:rPr>
              <w:rFonts w:ascii="Cambria Math" w:hAnsi="Cambria Math"/>
            </w:rPr>
            <m:t>&gt;</m:t>
          </w:ins>
        </m:r>
        <m:r>
          <w:ins w:id="67" w:author="Yiran JIN" w:date="2023-10-24T15:18:00Z">
            <m:rPr>
              <m:sty m:val="p"/>
            </m:rPr>
            <w:rPr>
              <w:rFonts w:ascii="Cambria Math" w:hAnsi="Cambria Math" w:hint="eastAsia"/>
            </w:rPr>
            <m:t>90</m:t>
          </w:ins>
        </m:r>
        <m:r>
          <w:ins w:id="68" w:author="Yiran JIN" w:date="2023-10-24T15:18:00Z">
            <m:rPr>
              <m:sty m:val="p"/>
            </m:rPr>
            <w:rPr>
              <w:rFonts w:ascii="Cambria Math" w:hAnsi="Cambria Math"/>
            </w:rPr>
            <m:t>°</m:t>
          </w:ins>
        </m:r>
      </m:oMath>
    </w:p>
    <w:p w:rsidR="00A05D11" w:rsidRPr="00C172CE" w:rsidRDefault="00A05D11" w:rsidP="00A05D11">
      <w:pPr>
        <w:pStyle w:val="aff8"/>
        <w:spacing w:after="0"/>
        <w:ind w:left="936" w:firstLineChars="0" w:firstLine="0"/>
        <w:rPr>
          <w:lang w:eastAsia="zh-CN"/>
        </w:rPr>
      </w:pPr>
      <w:r w:rsidRPr="00C172CE">
        <w:rPr>
          <w:lang w:eastAsia="zh-CN"/>
        </w:rPr>
        <w:t>w</w:t>
      </w:r>
      <w:r w:rsidRPr="00C172CE">
        <w:t>here</w:t>
      </w:r>
      <w:r w:rsidRPr="00C172CE">
        <w:rPr>
          <w:lang w:eastAsia="zh-CN"/>
        </w:rPr>
        <w:t>:</w:t>
      </w:r>
      <w:r w:rsidRPr="00C172CE">
        <w:rPr>
          <w:lang w:eastAsia="zh-CN"/>
        </w:rPr>
        <w:tab/>
      </w:r>
      <w:r w:rsidRPr="00C172CE">
        <w:rPr>
          <w:lang w:eastAsia="zh-CN"/>
        </w:rPr>
        <w:tab/>
      </w:r>
      <w:r w:rsidRPr="00C172CE">
        <w:rPr>
          <w:lang w:eastAsia="zh-CN"/>
        </w:rPr>
        <w:tab/>
      </w:r>
    </w:p>
    <w:p w:rsidR="009107EB" w:rsidRPr="00C172CE" w:rsidRDefault="00A05D11" w:rsidP="009107EB">
      <w:pPr>
        <w:pStyle w:val="B1"/>
        <w:spacing w:after="0"/>
        <w:ind w:left="936" w:firstLine="0"/>
      </w:pPr>
      <w:r w:rsidRPr="00C172CE">
        <w:t>-</w:t>
      </w:r>
      <w:r w:rsidRPr="00C172CE">
        <w:tab/>
        <w:t>J</w:t>
      </w:r>
      <w:r w:rsidRPr="00C172CE">
        <w:rPr>
          <w:vertAlign w:val="subscript"/>
        </w:rPr>
        <w:t>1</w:t>
      </w:r>
      <w:r w:rsidRPr="00C172CE">
        <w:t>(x) is the Bessel function of the first kind and first order with argument</w:t>
      </w:r>
      <w:ins w:id="69" w:author="Yiran JIN" w:date="2023-10-24T17:09:00Z">
        <w:r w:rsidR="008A7039">
          <w:t xml:space="preserve"> ‘x’</w:t>
        </w:r>
      </w:ins>
      <w:r w:rsidRPr="00C172CE">
        <w:t>;</w:t>
      </w:r>
    </w:p>
    <w:p w:rsidR="00A05D11" w:rsidRPr="00C172CE" w:rsidRDefault="00A05D11" w:rsidP="00A05D11">
      <w:pPr>
        <w:pStyle w:val="B1"/>
        <w:spacing w:after="0"/>
        <w:ind w:left="936" w:firstLine="0"/>
      </w:pPr>
      <w:r w:rsidRPr="00C172CE">
        <w:t>-</w:t>
      </w:r>
      <w:r w:rsidRPr="00C172CE">
        <w:tab/>
      </w:r>
      <w:del w:id="70" w:author="Yiran JIN" w:date="2023-10-24T17:07:00Z">
        <w:r w:rsidRPr="00C172CE" w:rsidDel="008A7039">
          <w:delText>x</w:delText>
        </w:r>
      </w:del>
      <w:ins w:id="71" w:author="Yiran JIN" w:date="2023-10-24T17:07:00Z">
        <w:r w:rsidR="008A7039">
          <w:t>a</w:t>
        </w:r>
      </w:ins>
      <w:del w:id="72" w:author="Yiran JIN" w:date="2023-10-24T17:07:00Z">
        <w:r w:rsidRPr="00C172CE" w:rsidDel="008A7039">
          <w:delText xml:space="preserve">, </w:delText>
        </w:r>
        <w:r w:rsidRPr="002A5B20" w:rsidDel="008A7039">
          <w:fldChar w:fldCharType="begin"/>
        </w:r>
        <w:r w:rsidRPr="00C172CE" w:rsidDel="008A7039">
          <w:delInstrText xml:space="preserve"> QUOTE </w:delInstrText>
        </w:r>
        <m:oMath>
          <m:r>
            <m:rPr>
              <m:sty m:val="p"/>
            </m:rPr>
            <w:rPr>
              <w:rFonts w:ascii="Cambria Math" w:hAnsi="Cambria Math"/>
            </w:rPr>
            <m:t>a</m:t>
          </m:r>
        </m:oMath>
        <w:r w:rsidRPr="00C172CE" w:rsidDel="008A7039">
          <w:delInstrText xml:space="preserve"> </w:delInstrText>
        </w:r>
        <w:r w:rsidRPr="002A5B20" w:rsidDel="008A7039">
          <w:fldChar w:fldCharType="separate"/>
        </w:r>
        <w:r w:rsidRPr="002A5B20" w:rsidDel="008A7039">
          <w:rPr>
            <w:position w:val="-6"/>
          </w:rPr>
          <w:object w:dxaOrig="190" w:dyaOrig="190">
            <v:shape id="_x0000_i1027" type="#_x0000_t75" style="width:6pt;height:6pt" o:ole=""/>
            <o:OLEObject Type="Embed" ProgID="Equation.3" ShapeID="_x0000_i1027" DrawAspect="Content" ObjectID="_1761142692" r:id="rId13"/>
          </w:object>
        </w:r>
        <w:r w:rsidRPr="002A5B20" w:rsidDel="008A7039">
          <w:fldChar w:fldCharType="end"/>
        </w:r>
        <w:r w:rsidRPr="00C172CE" w:rsidDel="008A7039">
          <w:delText xml:space="preserve"> </w:delText>
        </w:r>
      </w:del>
      <w:r w:rsidRPr="00C172CE">
        <w:t>is the radius of the antenna's circular aperture;</w:t>
      </w:r>
    </w:p>
    <w:p w:rsidR="00A05D11" w:rsidRPr="00C172CE" w:rsidRDefault="00A05D11" w:rsidP="00A05D11">
      <w:pPr>
        <w:pStyle w:val="B1"/>
        <w:spacing w:after="0"/>
        <w:ind w:left="936" w:firstLine="0"/>
      </w:pPr>
      <w:r w:rsidRPr="00C172CE">
        <w:t>-</w:t>
      </w:r>
      <w:r w:rsidRPr="00C172CE">
        <w:tab/>
        <w:t>k = 2</w:t>
      </w:r>
      <w:r w:rsidRPr="00C172CE">
        <w:rPr>
          <w:rFonts w:ascii="Symbol" w:hAnsi="Symbol"/>
        </w:rPr>
        <w:t></w:t>
      </w:r>
      <w:r w:rsidRPr="00C172CE">
        <w:t>f/c is the wave number;</w:t>
      </w:r>
    </w:p>
    <w:p w:rsidR="00A05D11" w:rsidRPr="00C172CE" w:rsidRDefault="00A05D11" w:rsidP="00A05D11">
      <w:pPr>
        <w:pStyle w:val="B1"/>
        <w:spacing w:after="0"/>
        <w:ind w:left="936" w:firstLine="0"/>
      </w:pPr>
      <w:r w:rsidRPr="00C172CE">
        <w:t>-</w:t>
      </w:r>
      <w:r w:rsidRPr="00C172CE">
        <w:tab/>
        <w:t>f is the frequency of operation;</w:t>
      </w:r>
    </w:p>
    <w:p w:rsidR="00A05D11" w:rsidRPr="00C172CE" w:rsidRDefault="00A05D11" w:rsidP="00A05D11">
      <w:pPr>
        <w:pStyle w:val="B1"/>
        <w:spacing w:after="0"/>
        <w:ind w:left="936" w:firstLine="0"/>
      </w:pPr>
      <w:r w:rsidRPr="00C172CE">
        <w:t>-</w:t>
      </w:r>
      <w:r w:rsidRPr="00C172CE">
        <w:tab/>
        <w:t xml:space="preserve">c is the speed of light in a vacuum and </w:t>
      </w:r>
      <w:r w:rsidRPr="00C172CE">
        <w:rPr>
          <w:rFonts w:ascii="Symbol" w:hAnsi="Symbol"/>
        </w:rPr>
        <w:t></w:t>
      </w:r>
      <w:r w:rsidRPr="00C172CE">
        <w:t xml:space="preserve"> is the angle measured from the bore sight of the antenna's main beam. </w:t>
      </w:r>
    </w:p>
    <w:p w:rsidR="00A05D11" w:rsidRDefault="00A05D11" w:rsidP="007378AB">
      <w:pPr>
        <w:jc w:val="both"/>
        <w:rPr>
          <w:rFonts w:ascii="Arial" w:hAnsi="Arial" w:cs="Arial"/>
        </w:rPr>
      </w:pPr>
      <w:bookmarkStart w:id="73" w:name="_GoBack"/>
      <w:r w:rsidRPr="00C172CE">
        <w:t xml:space="preserve">Note that </w:t>
      </w:r>
      <w:r w:rsidRPr="00C172CE">
        <w:rPr>
          <w:i/>
        </w:rPr>
        <w:t>ka</w:t>
      </w:r>
      <w:r w:rsidRPr="00C172CE">
        <w:t xml:space="preserve"> equals to the number of wavelengths on the circumference of the aperture and is independent of the operating frequency.</w:t>
      </w:r>
      <w:ins w:id="74" w:author="Yiran JIN" w:date="2023-11-02T11:08:00Z">
        <w:r w:rsidR="009107EB">
          <w:t xml:space="preserve"> And the sin() function is in </w:t>
        </w:r>
      </w:ins>
      <w:ins w:id="75" w:author="Yiran JIN" w:date="2023-11-02T11:09:00Z">
        <w:r w:rsidR="009107EB">
          <w:t>radian.</w:t>
        </w:r>
      </w:ins>
    </w:p>
    <w:bookmarkEnd w:id="73"/>
    <w:p w:rsidR="00A05D11" w:rsidRPr="00907610" w:rsidRDefault="00A05D11" w:rsidP="00A05D11">
      <w:pPr>
        <w:spacing w:after="120"/>
        <w:rPr>
          <w:rFonts w:eastAsiaTheme="minorEastAsia"/>
          <w:sz w:val="18"/>
          <w:szCs w:val="15"/>
        </w:rPr>
      </w:pPr>
    </w:p>
    <w:p w:rsidR="00A05D11" w:rsidRDefault="00A05D11" w:rsidP="00A05D11">
      <w:pPr>
        <w:spacing w:after="120"/>
        <w:rPr>
          <w:b/>
          <w:u w:val="single"/>
        </w:rPr>
      </w:pPr>
      <w:r>
        <w:rPr>
          <w:b/>
          <w:u w:val="single"/>
        </w:rPr>
        <w:t>Satellite and UE beam forming pattern</w:t>
      </w:r>
    </w:p>
    <w:p w:rsidR="00A05D11" w:rsidRDefault="00A05D11" w:rsidP="00A05D11">
      <w:r>
        <w:t>The following table is agreed for the beam layout definition for a single satellite simulation in S-Band.</w:t>
      </w:r>
    </w:p>
    <w:p w:rsidR="00A05D11" w:rsidRDefault="00A05D11" w:rsidP="00A05D11">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8260"/>
      </w:tblGrid>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lastRenderedPageBreak/>
              <w:t>Beam layout definition</w:t>
            </w:r>
          </w:p>
        </w:tc>
        <w:tc>
          <w:tcPr>
            <w:tcW w:w="8371"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Baseline: Hexagonal mapping of the beam bore sight directions on UV plane defined in the satellite reference frame.</w:t>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 xml:space="preserve">Only the 3dB beam width parameters should be used. The beam diameter and beam spacing values can be computed directly from the 3 dB beam width assumptions and should be considered as informative. </w:t>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Number of beams</w:t>
            </w:r>
          </w:p>
        </w:tc>
        <w:tc>
          <w:tcPr>
            <w:tcW w:w="8371" w:type="dxa"/>
            <w:shd w:val="clear" w:color="auto" w:fill="auto"/>
          </w:tcPr>
          <w:p w:rsidR="00A05D11" w:rsidRDefault="00A05D11" w:rsidP="001E3532">
            <w:pPr>
              <w:pStyle w:val="TAL"/>
              <w:spacing w:before="24" w:after="24"/>
              <w:rPr>
                <w:rFonts w:ascii="Times New Roman" w:hAnsi="Times New Roman"/>
                <w:szCs w:val="18"/>
                <w:lang w:val="en-US" w:eastAsia="zh-CN"/>
              </w:rPr>
            </w:pPr>
            <w:r>
              <w:rPr>
                <w:rFonts w:ascii="Times New Roman" w:hAnsi="Times New Roman"/>
                <w:szCs w:val="18"/>
                <w:lang w:val="en-US"/>
              </w:rPr>
              <w:t>Baseline: 7-beam layout (i.e. 6 co-frequency beams surrounding the central beam)</w:t>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UV plane illustration (extracted from [19])</w:t>
            </w:r>
          </w:p>
        </w:tc>
        <w:tc>
          <w:tcPr>
            <w:tcW w:w="8371" w:type="dxa"/>
            <w:shd w:val="clear" w:color="auto" w:fill="auto"/>
          </w:tcPr>
          <w:p w:rsidR="00A05D11" w:rsidRDefault="00A05D11" w:rsidP="001E3532">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79FDE9A4" wp14:editId="1CF93FE7">
                  <wp:extent cx="3900805" cy="2523490"/>
                  <wp:effectExtent l="0" t="0" r="4445" b="0"/>
                  <wp:docPr id="675" name="图片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UV plane convention</w:t>
            </w:r>
          </w:p>
        </w:tc>
        <w:tc>
          <w:tcPr>
            <w:tcW w:w="8371"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U axis is defined as the perpendicular line to the satellite-earth line on the orbital plane as illustrated here after:</w:t>
            </w:r>
          </w:p>
          <w:p w:rsidR="00A05D11" w:rsidRDefault="00A05D11" w:rsidP="001E3532">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21153632" wp14:editId="45CCD542">
                  <wp:extent cx="2546985" cy="1442720"/>
                  <wp:effectExtent l="0" t="0" r="5715" b="5080"/>
                  <wp:docPr id="679" name="图片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The straight line being orthogonal to UV plane is pointing towards the Earth centre.</w:t>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UV coordinates of the nadir of the reference satellite is (0,0)</w:t>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Adjacent beam spacing on UV plane</w:t>
            </w:r>
          </w:p>
        </w:tc>
        <w:tc>
          <w:tcPr>
            <w:tcW w:w="8371"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Baseline: Adjacent beam spacing computation based on 3dB beam width of the satellite antenna pattern:</w:t>
            </w:r>
          </w:p>
          <w:p w:rsidR="00A05D11" w:rsidRDefault="00A05D11" w:rsidP="001E3532">
            <w:pPr>
              <w:spacing w:after="120"/>
              <w:jc w:val="center"/>
              <w:rPr>
                <w:sz w:val="18"/>
                <w:szCs w:val="18"/>
                <w:lang w:eastAsia="zh-CN"/>
              </w:rPr>
            </w:pPr>
            <w:r>
              <w:rPr>
                <w:sz w:val="18"/>
                <w:szCs w:val="18"/>
                <w:lang w:eastAsia="zh-CN"/>
              </w:rPr>
              <w:t>ABS[rad] = sqrt(3) x sin(HPBW[degrees]/2) or ABS[rad] = sqrt(3) x sinr(HPBW[rad]/2)</w:t>
            </w:r>
          </w:p>
          <w:p w:rsidR="00A05D11" w:rsidRDefault="00A05D11" w:rsidP="001E3532">
            <w:pPr>
              <w:spacing w:after="120"/>
              <w:rPr>
                <w:sz w:val="18"/>
                <w:szCs w:val="18"/>
                <w:lang w:eastAsia="zh-CN"/>
              </w:rPr>
            </w:pPr>
            <w:r>
              <w:rPr>
                <w:sz w:val="18"/>
                <w:szCs w:val="18"/>
                <w:lang w:eastAsia="zh-CN"/>
              </w:rPr>
              <w:t xml:space="preserve">with ABS [degree]=180/pi x ABS[rad] and </w:t>
            </w:r>
          </w:p>
          <w:p w:rsidR="00A05D11" w:rsidRDefault="00A05D11" w:rsidP="001E3532">
            <w:pPr>
              <w:pStyle w:val="TAL"/>
              <w:spacing w:before="24" w:after="24"/>
              <w:rPr>
                <w:rFonts w:ascii="Times New Roman" w:hAnsi="Times New Roman"/>
                <w:szCs w:val="18"/>
                <w:lang w:val="sv-SE"/>
              </w:rPr>
            </w:pPr>
            <w:r>
              <w:rPr>
                <w:rFonts w:ascii="Times New Roman" w:hAnsi="Times New Roman"/>
                <w:szCs w:val="18"/>
                <w:lang w:val="en-US" w:eastAsia="zh-CN"/>
              </w:rPr>
              <w:t>with HPBW the Half-Power BandWidth of the main lobe from the satellite antenna pattern.</w:t>
            </w:r>
          </w:p>
        </w:tc>
      </w:tr>
      <w:tr w:rsidR="00A05D11" w:rsidTr="001E3532">
        <w:tc>
          <w:tcPr>
            <w:tcW w:w="1484"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Central beam bore sight direction definition</w:t>
            </w:r>
          </w:p>
        </w:tc>
        <w:tc>
          <w:tcPr>
            <w:tcW w:w="8371" w:type="dxa"/>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 xml:space="preserve">Baseline: </w:t>
            </w:r>
          </w:p>
          <w:p w:rsidR="001E3532" w:rsidRDefault="00A05D11" w:rsidP="001E3532">
            <w:pPr>
              <w:pStyle w:val="TAL"/>
              <w:spacing w:before="24" w:after="24"/>
              <w:rPr>
                <w:szCs w:val="18"/>
                <w:lang w:val="en-US"/>
              </w:rPr>
            </w:pPr>
            <w:r w:rsidRPr="001E3532">
              <w:rPr>
                <w:szCs w:val="18"/>
                <w:lang w:val="en-US"/>
              </w:rPr>
              <w:t>Case 1: Central beam center is considered at nadir point</w:t>
            </w:r>
          </w:p>
          <w:p w:rsidR="00A05D11" w:rsidRDefault="00A05D11" w:rsidP="001E3532">
            <w:pPr>
              <w:pStyle w:val="TAL"/>
              <w:spacing w:before="24" w:after="24"/>
              <w:rPr>
                <w:rFonts w:ascii="Times New Roman" w:hAnsi="Times New Roman"/>
                <w:szCs w:val="18"/>
                <w:lang w:val="en-US"/>
              </w:rPr>
            </w:pPr>
            <w:r w:rsidRPr="001E3532">
              <w:rPr>
                <w:rFonts w:ascii="Times New Roman" w:hAnsi="Times New Roman"/>
                <w:szCs w:val="18"/>
                <w:lang w:val="en-US"/>
              </w:rPr>
              <w:t xml:space="preserve">Case 2: </w:t>
            </w:r>
            <w:r>
              <w:rPr>
                <w:rFonts w:ascii="Times New Roman" w:hAnsi="Times New Roman"/>
                <w:szCs w:val="18"/>
                <w:lang w:val="en-US"/>
              </w:rPr>
              <w:t>25</w:t>
            </w:r>
            <w:r w:rsidRPr="001E3532">
              <w:rPr>
                <w:rFonts w:ascii="Times New Roman" w:hAnsi="Times New Roman"/>
                <w:szCs w:val="18"/>
                <w:lang w:val="en-US"/>
              </w:rPr>
              <w:t>° for GEO and LEO</w:t>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Interested companies can bring analysis and results for other values.</w:t>
            </w:r>
          </w:p>
        </w:tc>
      </w:tr>
      <w:tr w:rsidR="00A05D11" w:rsidTr="001E3532">
        <w:trPr>
          <w:trHeight w:val="98"/>
        </w:trPr>
        <w:tc>
          <w:tcPr>
            <w:tcW w:w="1484" w:type="dxa"/>
            <w:tcBorders>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lang w:val="en-US" w:eastAsia="zh-CN"/>
              </w:rPr>
            </w:pPr>
            <w:r>
              <w:rPr>
                <w:rFonts w:ascii="Times New Roman" w:hAnsi="Times New Roman" w:hint="eastAsia"/>
                <w:szCs w:val="18"/>
                <w:lang w:val="en-US" w:eastAsia="zh-CN"/>
              </w:rPr>
              <w:t>F</w:t>
            </w:r>
            <w:r>
              <w:rPr>
                <w:rFonts w:ascii="Times New Roman" w:hAnsi="Times New Roman"/>
                <w:szCs w:val="18"/>
                <w:lang w:val="en-US" w:eastAsia="zh-CN"/>
              </w:rPr>
              <w:t>requency-reuse factor</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jc w:val="center"/>
              <w:rPr>
                <w:rFonts w:ascii="Times New Roman" w:hAnsi="Times New Roman"/>
                <w:szCs w:val="18"/>
                <w:lang w:eastAsia="zh-CN"/>
              </w:rPr>
            </w:pPr>
            <w:r>
              <w:rPr>
                <w:rFonts w:ascii="Times New Roman" w:hAnsi="Times New Roman"/>
                <w:szCs w:val="18"/>
                <w:lang w:eastAsia="zh-CN"/>
              </w:rPr>
              <w:t>FRF=2</w:t>
            </w:r>
          </w:p>
          <w:p w:rsidR="00A05D11" w:rsidRDefault="00A05D11" w:rsidP="001E3532">
            <w:pPr>
              <w:pStyle w:val="TAL"/>
              <w:spacing w:before="24" w:after="24"/>
              <w:jc w:val="center"/>
              <w:rPr>
                <w:rFonts w:ascii="Times New Roman" w:hAnsi="Times New Roman"/>
                <w:szCs w:val="18"/>
              </w:rPr>
            </w:pPr>
            <w:r>
              <w:rPr>
                <w:rFonts w:ascii="Times New Roman" w:hAnsi="Times New Roman"/>
                <w:noProof/>
                <w:szCs w:val="18"/>
                <w:lang w:val="en-US" w:eastAsia="zh-CN"/>
              </w:rPr>
              <w:drawing>
                <wp:inline distT="0" distB="0" distL="0" distR="0" wp14:anchorId="5E1E2E8D" wp14:editId="46ECAE70">
                  <wp:extent cx="1389380" cy="1826260"/>
                  <wp:effectExtent l="0" t="0" r="1270" b="2540"/>
                  <wp:docPr id="925" name="图片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p w:rsidR="00A05D11" w:rsidRPr="00022CF3" w:rsidRDefault="00A05D11" w:rsidP="001E3532">
            <w:pPr>
              <w:pStyle w:val="TAL"/>
              <w:spacing w:before="24" w:after="24"/>
              <w:rPr>
                <w:rFonts w:ascii="Times New Roman" w:hAnsi="Times New Roman"/>
                <w:szCs w:val="18"/>
                <w:lang w:val="en-US"/>
              </w:rPr>
            </w:pPr>
            <w:r w:rsidRPr="00022CF3">
              <w:rPr>
                <w:rFonts w:ascii="Times New Roman" w:hAnsi="Times New Roman"/>
                <w:szCs w:val="18"/>
                <w:lang w:val="en-US"/>
              </w:rPr>
              <w:t>Do not consider interference leakage from adjacent beams as starting point for co-ex study.</w:t>
            </w:r>
          </w:p>
          <w:p w:rsidR="00A05D11" w:rsidRPr="00022CF3" w:rsidRDefault="00A05D11" w:rsidP="001E3532">
            <w:pPr>
              <w:pStyle w:val="TAL"/>
              <w:spacing w:before="24" w:after="24"/>
              <w:rPr>
                <w:rFonts w:ascii="Times New Roman" w:hAnsi="Times New Roman"/>
                <w:szCs w:val="18"/>
                <w:lang w:val="en-US"/>
              </w:rPr>
            </w:pPr>
            <w:r w:rsidRPr="00022CF3">
              <w:rPr>
                <w:rFonts w:ascii="Times New Roman" w:hAnsi="Times New Roman"/>
                <w:szCs w:val="18"/>
                <w:lang w:val="en-US"/>
              </w:rPr>
              <w:t>For example for the figure above, do not consider the interference leakage from green, blue and purple beams when study SINR for the red beam.</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lastRenderedPageBreak/>
              <w:t>Polarization re-use</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Enable</w:t>
            </w:r>
          </w:p>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 xml:space="preserve">Note: Polarization re-use should apply only if circular polarization for terminal antenna is considered </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UEs outdoor/indoor distribution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100% outdoor distribution for UEs</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 distribution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lang w:val="en-US"/>
              </w:rPr>
            </w:pPr>
            <w:r>
              <w:rPr>
                <w:rFonts w:ascii="Times New Roman" w:hAnsi="Times New Roman"/>
                <w:szCs w:val="18"/>
                <w:lang w:val="en-US"/>
              </w:rPr>
              <w:t>The cell area associated to a given beam is defined as the Voronoi cell associated with the corresponding beam centers.</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 configuration</w:t>
            </w:r>
          </w:p>
        </w:tc>
        <w:tc>
          <w:tcPr>
            <w:tcW w:w="8371" w:type="dxa"/>
            <w:tcBorders>
              <w:top w:val="single" w:sz="4" w:space="0" w:color="auto"/>
              <w:left w:val="single" w:sz="4" w:space="0" w:color="auto"/>
              <w:bottom w:val="single" w:sz="4" w:space="0" w:color="auto"/>
              <w:right w:val="single" w:sz="4" w:space="0" w:color="auto"/>
            </w:tcBorders>
            <w:shd w:val="clear" w:color="auto" w:fill="auto"/>
            <w:vAlign w:val="center"/>
          </w:tcPr>
          <w:p w:rsidR="00A05D11" w:rsidRPr="00F03506" w:rsidRDefault="00A05D11" w:rsidP="001E3532">
            <w:pPr>
              <w:spacing w:after="120" w:line="259" w:lineRule="auto"/>
              <w:jc w:val="both"/>
              <w:rPr>
                <w:rFonts w:eastAsiaTheme="minorEastAsia"/>
                <w:i/>
                <w:color w:val="0070C0"/>
                <w:sz w:val="18"/>
                <w:lang w:val="en-US" w:eastAsia="zh-CN"/>
              </w:rPr>
            </w:pPr>
            <w:r w:rsidRPr="00F03506">
              <w:rPr>
                <w:sz w:val="18"/>
                <w:szCs w:val="24"/>
                <w:lang w:eastAsia="zh-CN"/>
              </w:rPr>
              <w:t xml:space="preserve">Fixed and mobile VSAT for GSO </w:t>
            </w:r>
          </w:p>
          <w:p w:rsidR="00A05D11" w:rsidRPr="00F03506" w:rsidRDefault="00A05D11" w:rsidP="001E3532">
            <w:pPr>
              <w:spacing w:after="120" w:line="259" w:lineRule="auto"/>
              <w:jc w:val="both"/>
              <w:rPr>
                <w:rFonts w:eastAsiaTheme="minorEastAsia"/>
                <w:i/>
                <w:color w:val="0070C0"/>
                <w:lang w:val="en-US" w:eastAsia="zh-CN"/>
              </w:rPr>
            </w:pPr>
            <w:r w:rsidRPr="00F03506">
              <w:rPr>
                <w:rFonts w:eastAsiaTheme="minorEastAsia"/>
                <w:sz w:val="18"/>
                <w:lang w:val="en-US" w:eastAsia="zh-CN"/>
              </w:rPr>
              <w:t>Fixed</w:t>
            </w:r>
            <w:r w:rsidRPr="00F03506">
              <w:rPr>
                <w:sz w:val="18"/>
                <w:szCs w:val="24"/>
                <w:lang w:eastAsia="zh-CN"/>
              </w:rPr>
              <w:t xml:space="preserve"> VSAT for NGSO</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 orientation</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sidRPr="00C340AF">
              <w:rPr>
                <w:rFonts w:ascii="Times New Roman" w:hAnsi="Times New Roman"/>
                <w:szCs w:val="18"/>
              </w:rPr>
              <w:t>Ideal Tracking serving beam</w:t>
            </w:r>
          </w:p>
        </w:tc>
      </w:tr>
      <w:tr w:rsidR="00A05D11" w:rsidTr="001E3532">
        <w:tc>
          <w:tcPr>
            <w:tcW w:w="1484"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UE attachment</w:t>
            </w:r>
          </w:p>
        </w:tc>
        <w:tc>
          <w:tcPr>
            <w:tcW w:w="8371" w:type="dxa"/>
            <w:tcBorders>
              <w:top w:val="single" w:sz="4" w:space="0" w:color="auto"/>
              <w:left w:val="single" w:sz="4" w:space="0" w:color="auto"/>
              <w:bottom w:val="single" w:sz="4" w:space="0" w:color="auto"/>
              <w:right w:val="single" w:sz="4" w:space="0" w:color="auto"/>
            </w:tcBorders>
            <w:shd w:val="clear" w:color="auto" w:fill="auto"/>
          </w:tcPr>
          <w:p w:rsidR="00A05D11" w:rsidRDefault="00A05D11" w:rsidP="001E3532">
            <w:pPr>
              <w:pStyle w:val="TAL"/>
              <w:spacing w:before="24" w:after="24"/>
              <w:rPr>
                <w:rFonts w:ascii="Times New Roman" w:hAnsi="Times New Roman"/>
                <w:szCs w:val="18"/>
              </w:rPr>
            </w:pPr>
            <w:r>
              <w:rPr>
                <w:rFonts w:ascii="Times New Roman" w:hAnsi="Times New Roman"/>
                <w:szCs w:val="18"/>
              </w:rPr>
              <w:t>RSRP</w:t>
            </w:r>
          </w:p>
        </w:tc>
      </w:tr>
      <w:tr w:rsidR="00A05D11" w:rsidTr="001E3532">
        <w:tblPrEx>
          <w:jc w:val="center"/>
          <w:tblInd w:w="0" w:type="dxa"/>
        </w:tblPrEx>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rsidR="00A05D11" w:rsidRDefault="00A05D11" w:rsidP="001E3532">
            <w:pPr>
              <w:pStyle w:val="TAN"/>
              <w:rPr>
                <w:rFonts w:ascii="Times New Roman" w:hAnsi="Times New Roman"/>
                <w:szCs w:val="18"/>
                <w:lang w:val="en-US"/>
              </w:rPr>
            </w:pPr>
            <w:r>
              <w:rPr>
                <w:rFonts w:ascii="Times New Roman" w:hAnsi="Times New Roman"/>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rsidR="00A05D11" w:rsidRDefault="00A05D11" w:rsidP="001E3532">
            <w:pPr>
              <w:pStyle w:val="TAN"/>
              <w:rPr>
                <w:rFonts w:ascii="Times New Roman" w:hAnsi="Times New Roman"/>
                <w:strike/>
                <w:szCs w:val="18"/>
                <w:lang w:val="en-US"/>
              </w:rPr>
            </w:pPr>
            <w:r>
              <w:rPr>
                <w:rFonts w:ascii="Times New Roman" w:hAnsi="Times New Roman"/>
                <w:szCs w:val="18"/>
                <w:lang w:val="en-US"/>
              </w:rPr>
              <w:t xml:space="preserve">NOTE 2: For the calibration purpose, the ionospheric scintillation loss shall be considered equal to zero (i.e., the UEs are located between 20 and 60 degrees of latitude). </w:t>
            </w:r>
          </w:p>
        </w:tc>
      </w:tr>
    </w:tbl>
    <w:p w:rsidR="00A05D11" w:rsidRDefault="00A05D11" w:rsidP="00A05D11">
      <w:r>
        <w:rPr>
          <w:sz w:val="18"/>
        </w:rPr>
        <w:t xml:space="preserve"> </w:t>
      </w:r>
    </w:p>
    <w:p w:rsidR="00A05D11" w:rsidRDefault="00A05D11" w:rsidP="00A05D11">
      <w:pPr>
        <w:pStyle w:val="3"/>
      </w:pPr>
      <w:r>
        <w:t>TN BS and UE antenna and beam forming pattern modelling</w:t>
      </w:r>
    </w:p>
    <w:p w:rsidR="00A05D11" w:rsidRDefault="00A05D11" w:rsidP="00A05D11">
      <w:pPr>
        <w:spacing w:after="120"/>
        <w:rPr>
          <w:b/>
          <w:u w:val="single"/>
        </w:rPr>
      </w:pPr>
      <w:r>
        <w:rPr>
          <w:b/>
          <w:u w:val="single"/>
        </w:rPr>
        <w:t>BS antenna</w:t>
      </w:r>
    </w:p>
    <w:tbl>
      <w:tblPr>
        <w:tblW w:w="25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2268"/>
      </w:tblGrid>
      <w:tr w:rsidR="00A05D11" w:rsidTr="001E3532">
        <w:trPr>
          <w:trHeight w:val="440"/>
          <w:jc w:val="center"/>
        </w:trPr>
        <w:tc>
          <w:tcPr>
            <w:tcW w:w="2711" w:type="pct"/>
            <w:tcBorders>
              <w:top w:val="single" w:sz="4" w:space="0" w:color="auto"/>
              <w:left w:val="single" w:sz="4" w:space="0" w:color="auto"/>
              <w:bottom w:val="single" w:sz="4" w:space="0" w:color="auto"/>
              <w:right w:val="single" w:sz="4" w:space="0" w:color="auto"/>
            </w:tcBorders>
            <w:vAlign w:val="center"/>
          </w:tcPr>
          <w:p w:rsidR="00A05D11" w:rsidRDefault="00A05D11" w:rsidP="001E3532">
            <w:pPr>
              <w:rPr>
                <w:b/>
                <w:sz w:val="18"/>
                <w:szCs w:val="18"/>
                <w:lang w:val="en-US" w:eastAsia="zh-CN"/>
              </w:rPr>
            </w:pP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b/>
                <w:sz w:val="18"/>
                <w:szCs w:val="18"/>
              </w:rPr>
            </w:pPr>
            <w:r>
              <w:rPr>
                <w:b/>
                <w:sz w:val="18"/>
                <w:szCs w:val="18"/>
              </w:rPr>
              <w:t>Macro urban</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Antenna pattern</w:t>
            </w:r>
          </w:p>
        </w:tc>
        <w:tc>
          <w:tcPr>
            <w:tcW w:w="2289" w:type="pct"/>
            <w:tcBorders>
              <w:top w:val="single" w:sz="4" w:space="0" w:color="auto"/>
              <w:left w:val="single" w:sz="4" w:space="0" w:color="auto"/>
              <w:bottom w:val="single" w:sz="4" w:space="0" w:color="auto"/>
              <w:right w:val="single" w:sz="4" w:space="0" w:color="auto"/>
            </w:tcBorders>
            <w:hideMark/>
          </w:tcPr>
          <w:p w:rsidR="00A05D11" w:rsidRDefault="00A05D11" w:rsidP="001E3532">
            <w:pPr>
              <w:jc w:val="center"/>
              <w:rPr>
                <w:sz w:val="18"/>
                <w:szCs w:val="18"/>
              </w:rPr>
            </w:pPr>
            <w:r>
              <w:rPr>
                <w:sz w:val="18"/>
                <w:szCs w:val="18"/>
              </w:rPr>
              <w:t>TR 38.803</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5.5</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Horizontal </w:t>
            </w:r>
            <w:r>
              <w:rPr>
                <w:i/>
                <w:lang w:eastAsia="x-none"/>
              </w:rPr>
              <w:sym w:font="Times New Roman" w:char="F06A"/>
            </w:r>
            <w:r>
              <w:rPr>
                <w:i/>
                <w:vertAlign w:val="subscript"/>
                <w:lang w:eastAsia="x-none"/>
              </w:rPr>
              <w:t>3dB</w:t>
            </w:r>
            <w:r>
              <w:rPr>
                <w:sz w:val="18"/>
                <w:szCs w:val="18"/>
              </w:rPr>
              <w:t xml:space="preserve"> /vertical </w:t>
            </w:r>
            <w:r>
              <w:rPr>
                <w:i/>
                <w:lang w:eastAsia="x-none"/>
              </w:rPr>
              <w:sym w:font="Times New Roman" w:char="F071"/>
            </w:r>
            <w:r>
              <w:rPr>
                <w:i/>
                <w:vertAlign w:val="subscript"/>
                <w:lang w:eastAsia="x-none"/>
              </w:rPr>
              <w:t>3dB</w:t>
            </w:r>
            <w:r>
              <w:rPr>
                <w:sz w:val="18"/>
                <w:szCs w:val="18"/>
              </w:rPr>
              <w:t xml:space="preserve"> 3 dB beam width of single element (degree)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90º for H</w:t>
            </w:r>
          </w:p>
          <w:p w:rsidR="00A05D11" w:rsidRDefault="00A05D11" w:rsidP="001E3532">
            <w:pPr>
              <w:jc w:val="center"/>
              <w:rPr>
                <w:sz w:val="18"/>
                <w:szCs w:val="18"/>
              </w:rPr>
            </w:pPr>
            <w:r>
              <w:rPr>
                <w:sz w:val="18"/>
                <w:szCs w:val="18"/>
              </w:rPr>
              <w:t>90º for V</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Horizontal/vertical front</w:t>
            </w:r>
            <w:r>
              <w:rPr>
                <w:sz w:val="18"/>
                <w:szCs w:val="18"/>
              </w:rPr>
              <w:noBreakHyphen/>
              <w:t>to</w:t>
            </w:r>
            <w:r>
              <w:rPr>
                <w:sz w:val="18"/>
                <w:szCs w:val="18"/>
              </w:rPr>
              <w:noBreakHyphen/>
              <w:t xml:space="preserve">back ratio </w:t>
            </w:r>
            <w:r>
              <w:rPr>
                <w:i/>
                <w:szCs w:val="18"/>
              </w:rPr>
              <w:t>A</w:t>
            </w:r>
            <w:r>
              <w:rPr>
                <w:i/>
                <w:szCs w:val="18"/>
                <w:vertAlign w:val="subscript"/>
              </w:rPr>
              <w:t>m</w:t>
            </w:r>
            <w:r>
              <w:rPr>
                <w:sz w:val="18"/>
                <w:szCs w:val="18"/>
              </w:rPr>
              <w:t xml:space="preserve"> (dB)</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30 for both H/V</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Side lobe suppression </w:t>
            </w:r>
            <w:r>
              <w:rPr>
                <w:i/>
                <w:lang w:eastAsia="x-none"/>
              </w:rPr>
              <w:t>SLA</w:t>
            </w:r>
            <w:r>
              <w:rPr>
                <w:i/>
                <w:vertAlign w:val="subscript"/>
                <w:lang w:eastAsia="x-none"/>
              </w:rPr>
              <w:t>v (dB)</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30</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Antenna polarization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Linear ±45º</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Antenna array configuration (Row × Column)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16 × 8 elements</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Horizontal/Vertical radiating element spacing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i/>
                <w:iCs/>
                <w:sz w:val="18"/>
                <w:szCs w:val="18"/>
                <w:lang w:eastAsia="x-none"/>
              </w:rPr>
              <w:t>d</w:t>
            </w:r>
            <w:r>
              <w:rPr>
                <w:i/>
                <w:iCs/>
                <w:sz w:val="18"/>
                <w:szCs w:val="18"/>
                <w:vertAlign w:val="subscript"/>
                <w:lang w:eastAsia="x-none"/>
              </w:rPr>
              <w:t>h</w:t>
            </w:r>
            <w:r>
              <w:rPr>
                <w:sz w:val="18"/>
                <w:szCs w:val="18"/>
              </w:rPr>
              <w:t xml:space="preserve"> = 0.5 </w:t>
            </w:r>
            <w:ins w:id="76" w:author="Yiran JIN" w:date="2023-10-24T15:25:00Z">
              <w:r w:rsidR="005603DD">
                <w:rPr>
                  <w:sz w:val="18"/>
                  <w:szCs w:val="18"/>
                  <w:lang w:eastAsia="x-none"/>
                </w:rPr>
                <w:t>λ</w:t>
              </w:r>
            </w:ins>
            <w:del w:id="77" w:author="Yiran JIN" w:date="2023-10-24T15:25:00Z">
              <w:r w:rsidDel="005603DD">
                <w:rPr>
                  <w:sz w:val="18"/>
                  <w:szCs w:val="18"/>
                  <w:lang w:eastAsia="x-none"/>
                </w:rPr>
                <w:sym w:font="Times New Roman" w:char="F06C"/>
              </w:r>
            </w:del>
          </w:p>
          <w:p w:rsidR="00A05D11" w:rsidRDefault="00A05D11" w:rsidP="005603DD">
            <w:pPr>
              <w:jc w:val="center"/>
              <w:rPr>
                <w:sz w:val="18"/>
                <w:szCs w:val="18"/>
              </w:rPr>
            </w:pPr>
            <w:r>
              <w:rPr>
                <w:i/>
                <w:iCs/>
                <w:sz w:val="18"/>
                <w:szCs w:val="18"/>
                <w:lang w:eastAsia="x-none"/>
              </w:rPr>
              <w:t>dv</w:t>
            </w:r>
            <w:r>
              <w:rPr>
                <w:sz w:val="18"/>
                <w:szCs w:val="18"/>
              </w:rPr>
              <w:t xml:space="preserve">  = 0.5</w:t>
            </w:r>
            <w:ins w:id="78" w:author="Yiran JIN" w:date="2023-10-24T15:25:00Z">
              <w:r w:rsidR="005603DD">
                <w:rPr>
                  <w:sz w:val="18"/>
                  <w:szCs w:val="18"/>
                </w:rPr>
                <w:t>λ</w:t>
              </w:r>
            </w:ins>
            <w:r>
              <w:rPr>
                <w:sz w:val="18"/>
                <w:szCs w:val="18"/>
              </w:rPr>
              <w:t xml:space="preserve"> </w:t>
            </w:r>
            <w:del w:id="79" w:author="Yiran JIN" w:date="2023-10-24T15:25:00Z">
              <w:r w:rsidDel="005603DD">
                <w:rPr>
                  <w:sz w:val="18"/>
                  <w:szCs w:val="18"/>
                  <w:lang w:eastAsia="x-none"/>
                </w:rPr>
                <w:sym w:font="Times New Roman" w:char="F06C"/>
              </w:r>
            </w:del>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Array Ohmic loss </w:t>
            </w:r>
            <w:r>
              <w:rPr>
                <w:i/>
                <w:iCs/>
                <w:sz w:val="18"/>
                <w:szCs w:val="18"/>
                <w:lang w:eastAsia="x-none"/>
              </w:rPr>
              <w:t>L</w:t>
            </w:r>
            <w:r>
              <w:rPr>
                <w:i/>
                <w:iCs/>
                <w:sz w:val="18"/>
                <w:szCs w:val="18"/>
                <w:vertAlign w:val="subscript"/>
                <w:lang w:eastAsia="x-none"/>
              </w:rPr>
              <w:t>E</w:t>
            </w:r>
            <w:r>
              <w:rPr>
                <w:sz w:val="18"/>
                <w:szCs w:val="18"/>
              </w:rPr>
              <w:t xml:space="preserve"> (dB)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2</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 xml:space="preserve">Conducted power (before Ohmic loss) per antenna element (dBm) </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22</w:t>
            </w:r>
          </w:p>
        </w:tc>
      </w:tr>
      <w:tr w:rsidR="00A05D11" w:rsidTr="001E3532">
        <w:trPr>
          <w:trHeight w:val="20"/>
          <w:jc w:val="center"/>
        </w:trPr>
        <w:tc>
          <w:tcPr>
            <w:tcW w:w="2711" w:type="pct"/>
            <w:tcBorders>
              <w:top w:val="single" w:sz="4" w:space="0" w:color="auto"/>
              <w:left w:val="single" w:sz="4" w:space="0" w:color="auto"/>
              <w:bottom w:val="single" w:sz="4" w:space="0" w:color="auto"/>
              <w:right w:val="single" w:sz="4" w:space="0" w:color="auto"/>
            </w:tcBorders>
            <w:hideMark/>
          </w:tcPr>
          <w:p w:rsidR="00A05D11" w:rsidRDefault="00A05D11" w:rsidP="001E3532">
            <w:pPr>
              <w:rPr>
                <w:sz w:val="18"/>
                <w:szCs w:val="18"/>
              </w:rPr>
            </w:pPr>
            <w:r>
              <w:rPr>
                <w:sz w:val="18"/>
                <w:szCs w:val="18"/>
              </w:rPr>
              <w:t>Mechanical downtilt (degrees)</w:t>
            </w:r>
          </w:p>
        </w:tc>
        <w:tc>
          <w:tcPr>
            <w:tcW w:w="2289" w:type="pct"/>
            <w:tcBorders>
              <w:top w:val="single" w:sz="4" w:space="0" w:color="auto"/>
              <w:left w:val="single" w:sz="4" w:space="0" w:color="auto"/>
              <w:bottom w:val="single" w:sz="4" w:space="0" w:color="auto"/>
              <w:right w:val="single" w:sz="4" w:space="0" w:color="auto"/>
            </w:tcBorders>
            <w:vAlign w:val="center"/>
            <w:hideMark/>
          </w:tcPr>
          <w:p w:rsidR="00A05D11" w:rsidRDefault="00A05D11" w:rsidP="001E3532">
            <w:pPr>
              <w:jc w:val="center"/>
              <w:rPr>
                <w:sz w:val="18"/>
                <w:szCs w:val="18"/>
              </w:rPr>
            </w:pPr>
            <w:r>
              <w:rPr>
                <w:sz w:val="18"/>
                <w:szCs w:val="18"/>
              </w:rPr>
              <w:t>10</w:t>
            </w:r>
          </w:p>
        </w:tc>
      </w:tr>
    </w:tbl>
    <w:p w:rsidR="00A05D11" w:rsidRDefault="00A05D11" w:rsidP="00A05D11">
      <w:pPr>
        <w:spacing w:after="80"/>
        <w:jc w:val="center"/>
        <w:rPr>
          <w:rFonts w:ascii="Arial" w:eastAsia="Calibri" w:hAnsi="Arial"/>
          <w:b/>
          <w:sz w:val="18"/>
          <w:lang w:val="en-US"/>
        </w:rPr>
      </w:pPr>
    </w:p>
    <w:p w:rsidR="00A05D11" w:rsidRDefault="00A05D11" w:rsidP="00A05D11">
      <w:pPr>
        <w:spacing w:after="80"/>
        <w:jc w:val="center"/>
        <w:rPr>
          <w:rFonts w:ascii="Arial" w:eastAsia="Calibri" w:hAnsi="Arial"/>
          <w:b/>
          <w:sz w:val="18"/>
          <w:lang w:val="en-US"/>
        </w:rPr>
      </w:pPr>
      <w:r>
        <w:rPr>
          <w:rFonts w:ascii="Arial" w:eastAsia="Calibri" w:hAnsi="Arial"/>
          <w:b/>
          <w:sz w:val="18"/>
          <w:lang w:val="en-US"/>
        </w:rPr>
        <w:t xml:space="preserve">Table 2.4.2-1 </w:t>
      </w:r>
      <w:r w:rsidRPr="009C7908">
        <w:rPr>
          <w:rFonts w:ascii="Arial" w:eastAsia="Calibri" w:hAnsi="Arial"/>
          <w:b/>
          <w:sz w:val="18"/>
          <w:lang w:val="en-US"/>
        </w:rPr>
        <w:t>BS antenna modelling for Urban macro scenario</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05D11" w:rsidRPr="007849B1" w:rsidTr="001E3532">
        <w:trPr>
          <w:cantSplit/>
          <w:trHeight w:val="182"/>
          <w:jc w:val="center"/>
        </w:trPr>
        <w:tc>
          <w:tcPr>
            <w:tcW w:w="2290" w:type="dxa"/>
            <w:shd w:val="clear" w:color="auto" w:fill="E0E0E0"/>
            <w:vAlign w:val="center"/>
          </w:tcPr>
          <w:p w:rsidR="00A05D11" w:rsidRPr="007849B1" w:rsidRDefault="00A05D11" w:rsidP="001E3532">
            <w:pPr>
              <w:pStyle w:val="TAH"/>
            </w:pPr>
            <w:bookmarkStart w:id="80" w:name="_Toc46233020"/>
            <w:bookmarkStart w:id="81" w:name="_Toc518937161"/>
            <w:r w:rsidRPr="007849B1">
              <w:lastRenderedPageBreak/>
              <w:t>Parameter</w:t>
            </w:r>
          </w:p>
        </w:tc>
        <w:tc>
          <w:tcPr>
            <w:tcW w:w="7495" w:type="dxa"/>
            <w:shd w:val="clear" w:color="auto" w:fill="E0E0E0"/>
            <w:vAlign w:val="center"/>
          </w:tcPr>
          <w:p w:rsidR="00A05D11" w:rsidRPr="007849B1" w:rsidRDefault="00A05D11" w:rsidP="001E3532">
            <w:pPr>
              <w:pStyle w:val="TAH"/>
            </w:pPr>
            <w:r w:rsidRPr="007849B1">
              <w:t>Values</w:t>
            </w:r>
          </w:p>
        </w:tc>
      </w:tr>
      <w:tr w:rsidR="00A05D11" w:rsidRPr="007849B1" w:rsidTr="001E3532">
        <w:trPr>
          <w:cantSplit/>
          <w:trHeight w:val="824"/>
          <w:jc w:val="center"/>
        </w:trPr>
        <w:tc>
          <w:tcPr>
            <w:tcW w:w="2290" w:type="dxa"/>
            <w:shd w:val="clear" w:color="auto" w:fill="auto"/>
            <w:vAlign w:val="center"/>
          </w:tcPr>
          <w:p w:rsidR="00A05D11" w:rsidRPr="00E47378" w:rsidRDefault="00A05D11" w:rsidP="001E3532">
            <w:pPr>
              <w:pStyle w:val="TAL"/>
              <w:rPr>
                <w:highlight w:val="yellow"/>
                <w:lang w:val="en-US"/>
              </w:rPr>
            </w:pPr>
            <w:r w:rsidRPr="00E47378">
              <w:rPr>
                <w:highlight w:val="yellow"/>
                <w:lang w:val="en-US"/>
              </w:rPr>
              <w:t>Antenna element vertical radiation pattern (dB)</w:t>
            </w:r>
          </w:p>
        </w:tc>
        <w:tc>
          <w:tcPr>
            <w:tcW w:w="7495" w:type="dxa"/>
            <w:vAlign w:val="center"/>
          </w:tcPr>
          <w:p w:rsidR="00A05D11" w:rsidRPr="00454C0A" w:rsidRDefault="00A05D11" w:rsidP="001E3532">
            <w:pPr>
              <w:pStyle w:val="TAC"/>
              <w:rPr>
                <w:highlight w:val="yellow"/>
                <w:lang w:val="en-US"/>
              </w:rPr>
            </w:pPr>
          </w:p>
          <w:p w:rsidR="00A05D11" w:rsidRPr="00E47378" w:rsidRDefault="00206B88" w:rsidP="001E3532">
            <w:pPr>
              <w:pStyle w:val="TAC"/>
              <w:rPr>
                <w:highlight w:val="yellow"/>
              </w:rPr>
            </w:pPr>
            <m:oMathPara>
              <m:oMath>
                <m:sSub>
                  <m:sSubPr>
                    <m:ctrlPr>
                      <w:rPr>
                        <w:rFonts w:ascii="Cambria Math" w:hAnsi="Cambria Math"/>
                      </w:rPr>
                    </m:ctrlPr>
                  </m:sSubPr>
                  <m:e>
                    <m:r>
                      <w:rPr>
                        <w:rFonts w:ascii="Cambria Math" w:hAnsi="Cambria Math"/>
                      </w:rPr>
                      <m:t>A</m:t>
                    </m:r>
                  </m:e>
                  <m:sub>
                    <m:r>
                      <w:rPr>
                        <w:rFonts w:ascii="Cambria Math" w:hAnsi="Cambria Math"/>
                      </w:rPr>
                      <m:t>E,V</m:t>
                    </m:r>
                  </m:sub>
                </m:sSub>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e>
                </m:d>
                <m:r>
                  <w:rPr>
                    <w:rFonts w:ascii="Cambria Math" w:hAnsi="Cambria Math" w:hint="eastAsia"/>
                  </w:rPr>
                  <m:t>=</m:t>
                </m:r>
                <m:r>
                  <w:rPr>
                    <w:rFonts w:ascii="Cambria Math" w:eastAsia="微软雅黑" w:hAnsi="Cambria Math" w:cs="微软雅黑"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num>
                              <m:den>
                                <m:sSub>
                                  <m:sSubPr>
                                    <m:ctrlPr>
                                      <w:rPr>
                                        <w:rFonts w:ascii="Cambria Math" w:hAnsi="Cambria Math"/>
                                        <w:i/>
                                      </w:rPr>
                                    </m:ctrlPr>
                                  </m:sSubPr>
                                  <m:e>
                                    <m:r>
                                      <w:rPr>
                                        <w:rFonts w:ascii="Cambria Math" w:hAnsi="Cambria Math"/>
                                      </w:rPr>
                                      <m:t>θ</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SLA</m:t>
                        </m:r>
                      </m:e>
                      <m:sub>
                        <m:r>
                          <w:rPr>
                            <w:rFonts w:ascii="Cambria Math" w:hAnsi="Cambria Math"/>
                          </w:rPr>
                          <m:t>V</m:t>
                        </m:r>
                      </m:sub>
                    </m:sSub>
                  </m:e>
                </m:d>
                <m:r>
                  <w:rPr>
                    <w:rFonts w:ascii="Cambria Math" w:hAnsi="Cambria Math"/>
                  </w:rPr>
                  <m:t xml:space="preserve">, </m:t>
                </m:r>
                <m:sSub>
                  <m:sSubPr>
                    <m:ctrlPr>
                      <w:rPr>
                        <w:rFonts w:ascii="Cambria Math" w:hAnsi="Cambria Math"/>
                        <w:i/>
                      </w:rPr>
                    </m:ctrlPr>
                  </m:sSubPr>
                  <m:e>
                    <m:r>
                      <w:rPr>
                        <w:rFonts w:ascii="Cambria Math" w:hAnsi="Cambria Math"/>
                      </w:rPr>
                      <m:t>θ</m:t>
                    </m:r>
                  </m:e>
                  <m:sub>
                    <m:r>
                      <w:rPr>
                        <w:rFonts w:ascii="Cambria Math" w:hAnsi="Cambria Math" w:hint="eastAsia"/>
                      </w:rPr>
                      <m:t>3dB</m:t>
                    </m:r>
                  </m:sub>
                </m:sSub>
                <m:r>
                  <w:rPr>
                    <w:rFonts w:ascii="Cambria Math" w:hAnsi="Cambria Math"/>
                  </w:rPr>
                  <m:t>=90°</m:t>
                </m:r>
                <m:r>
                  <w:rPr>
                    <w:rFonts w:ascii="Cambria Math" w:hAnsi="Cambria Math" w:hint="eastAsia"/>
                    <w:lang w:eastAsia="zh-CN"/>
                  </w:rPr>
                  <m:t>，</m:t>
                </m:r>
                <m:r>
                  <w:rPr>
                    <w:rFonts w:ascii="Cambria Math" w:hAnsi="Cambria Math"/>
                  </w:rPr>
                  <m:t xml:space="preserve"> </m:t>
                </m:r>
                <m:sSub>
                  <m:sSubPr>
                    <m:ctrlPr>
                      <w:rPr>
                        <w:rFonts w:ascii="Cambria Math" w:hAnsi="Cambria Math"/>
                        <w:i/>
                      </w:rPr>
                    </m:ctrlPr>
                  </m:sSubPr>
                  <m:e>
                    <m:r>
                      <w:rPr>
                        <w:rFonts w:ascii="Cambria Math" w:hAnsi="Cambria Math" w:hint="eastAsia"/>
                      </w:rPr>
                      <m:t>SLA</m:t>
                    </m:r>
                  </m:e>
                  <m:sub>
                    <m:r>
                      <w:rPr>
                        <w:rFonts w:ascii="Cambria Math" w:hAnsi="Cambria Math" w:hint="eastAsia"/>
                      </w:rPr>
                      <m:t>V</m:t>
                    </m:r>
                  </m:sub>
                </m:sSub>
                <m:r>
                  <w:rPr>
                    <w:rFonts w:ascii="Cambria Math" w:hAnsi="Cambria Math"/>
                  </w:rPr>
                  <m:t>=30dB</m:t>
                </m:r>
              </m:oMath>
            </m:oMathPara>
          </w:p>
        </w:tc>
      </w:tr>
      <w:tr w:rsidR="00A05D11" w:rsidRPr="007849B1" w:rsidTr="001E3532">
        <w:trPr>
          <w:cantSplit/>
          <w:trHeight w:val="809"/>
          <w:jc w:val="center"/>
        </w:trPr>
        <w:tc>
          <w:tcPr>
            <w:tcW w:w="2290" w:type="dxa"/>
            <w:shd w:val="clear" w:color="auto" w:fill="auto"/>
            <w:vAlign w:val="center"/>
          </w:tcPr>
          <w:p w:rsidR="00A05D11" w:rsidRPr="00E47378" w:rsidRDefault="00A05D11" w:rsidP="001E3532">
            <w:pPr>
              <w:pStyle w:val="TAL"/>
              <w:rPr>
                <w:highlight w:val="yellow"/>
                <w:lang w:val="en-US"/>
              </w:rPr>
            </w:pPr>
            <w:r w:rsidRPr="00E47378">
              <w:rPr>
                <w:highlight w:val="yellow"/>
                <w:lang w:val="en-US"/>
              </w:rPr>
              <w:t>Antenna element horizontal radiation pattern (dB)</w:t>
            </w:r>
          </w:p>
        </w:tc>
        <w:tc>
          <w:tcPr>
            <w:tcW w:w="7495" w:type="dxa"/>
            <w:vAlign w:val="center"/>
          </w:tcPr>
          <w:p w:rsidR="00A05D11" w:rsidRPr="00454C0A" w:rsidRDefault="00A05D11" w:rsidP="001E3532">
            <w:pPr>
              <w:pStyle w:val="TAC"/>
              <w:rPr>
                <w:highlight w:val="yellow"/>
                <w:lang w:val="en-US"/>
              </w:rPr>
            </w:pPr>
          </w:p>
          <w:p w:rsidR="00A05D11" w:rsidRPr="00E47378" w:rsidRDefault="00206B88" w:rsidP="001E3532">
            <w:pPr>
              <w:pStyle w:val="TAC"/>
              <w:rPr>
                <w:highlight w:val="yellow"/>
              </w:rPr>
            </w:pPr>
            <m:oMathPara>
              <m:oMath>
                <m:sSub>
                  <m:sSubPr>
                    <m:ctrlPr>
                      <w:rPr>
                        <w:rFonts w:ascii="Cambria Math" w:hAnsi="Cambria Math"/>
                      </w:rPr>
                    </m:ctrlPr>
                  </m:sSubPr>
                  <m:e>
                    <m:r>
                      <w:rPr>
                        <w:rFonts w:ascii="Cambria Math" w:hAnsi="Cambria Math"/>
                      </w:rPr>
                      <m:t>A</m:t>
                    </m:r>
                  </m:e>
                  <m:sub>
                    <m:r>
                      <w:rPr>
                        <w:rFonts w:ascii="Cambria Math" w:hAnsi="Cambria Math"/>
                      </w:rPr>
                      <m:t>E,H</m:t>
                    </m:r>
                  </m:sub>
                </m:sSub>
                <m:d>
                  <m:dPr>
                    <m:ctrlPr>
                      <w:rPr>
                        <w:rFonts w:ascii="Cambria Math" w:hAnsi="Cambria Math"/>
                        <w:i/>
                      </w:rPr>
                    </m:ctrlPr>
                  </m:dPr>
                  <m:e>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hint="eastAsia"/>
                  </w:rPr>
                  <m:t>=</m:t>
                </m:r>
                <m:r>
                  <w:rPr>
                    <w:rFonts w:ascii="Cambria Math" w:eastAsia="微软雅黑" w:hAnsi="Cambria Math" w:cs="微软雅黑" w:hint="eastAsia"/>
                  </w:rPr>
                  <m:t>-</m:t>
                </m:r>
                <m:r>
                  <w:rPr>
                    <w:rFonts w:ascii="Cambria Math" w:hAnsi="Cambria Math" w:hint="eastAsia"/>
                  </w:rPr>
                  <m:t>min</m:t>
                </m:r>
                <m:d>
                  <m:dPr>
                    <m:begChr m:val="{"/>
                    <m:endChr m:val="}"/>
                    <m:ctrlPr>
                      <w:rPr>
                        <w:rFonts w:ascii="Cambria Math" w:hAnsi="Cambria Math"/>
                        <w:i/>
                      </w:rPr>
                    </m:ctrlPr>
                  </m:dPr>
                  <m:e>
                    <m:r>
                      <w:rPr>
                        <w:rFonts w:ascii="Cambria Math" w:hAnsi="Cambria Math"/>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φ</m:t>
                                    </m:r>
                                  </m:e>
                                  <m:sup>
                                    <m:r>
                                      <w:rPr>
                                        <w:rFonts w:ascii="Cambria Math" w:hAnsi="Cambria Math"/>
                                      </w:rPr>
                                      <m:t>"</m:t>
                                    </m:r>
                                  </m:sup>
                                </m:sSup>
                              </m:num>
                              <m:den>
                                <m:sSub>
                                  <m:sSubPr>
                                    <m:ctrlPr>
                                      <w:rPr>
                                        <w:rFonts w:ascii="Cambria Math" w:hAnsi="Cambria Math"/>
                                        <w:i/>
                                      </w:rPr>
                                    </m:ctrlPr>
                                  </m:sSubPr>
                                  <m:e>
                                    <m:r>
                                      <w:rPr>
                                        <w:rFonts w:ascii="Cambria Math" w:hAnsi="Cambria Math"/>
                                      </w:rPr>
                                      <m:t>φ</m:t>
                                    </m:r>
                                  </m:e>
                                  <m:sub>
                                    <m:r>
                                      <w:rPr>
                                        <w:rFonts w:ascii="Cambria Math" w:hAnsi="Cambria Math"/>
                                      </w:rPr>
                                      <m:t>3dB</m:t>
                                    </m:r>
                                  </m:sub>
                                </m:sSub>
                              </m:den>
                            </m:f>
                          </m:e>
                        </m:d>
                      </m:e>
                      <m:sup>
                        <m:r>
                          <w:rPr>
                            <w:rFonts w:ascii="Cambria Math" w:hAnsi="Cambria Math"/>
                          </w:rPr>
                          <m:t>2</m:t>
                        </m:r>
                      </m:sup>
                    </m:sSup>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m</m:t>
                        </m:r>
                      </m:sub>
                    </m:sSub>
                  </m:e>
                </m:d>
                <m:r>
                  <w:rPr>
                    <w:rFonts w:ascii="Cambria Math" w:hAnsi="Cambria Math"/>
                  </w:rPr>
                  <m:t xml:space="preserve">, </m:t>
                </m:r>
                <m:sSub>
                  <m:sSubPr>
                    <m:ctrlPr>
                      <w:rPr>
                        <w:rFonts w:ascii="Cambria Math" w:hAnsi="Cambria Math"/>
                        <w:i/>
                      </w:rPr>
                    </m:ctrlPr>
                  </m:sSubPr>
                  <m:e>
                    <m:r>
                      <w:rPr>
                        <w:rFonts w:ascii="Cambria Math" w:hAnsi="Cambria Math"/>
                      </w:rPr>
                      <m:t>φ</m:t>
                    </m:r>
                  </m:e>
                  <m:sub>
                    <m:r>
                      <w:rPr>
                        <w:rFonts w:ascii="Cambria Math" w:hAnsi="Cambria Math" w:hint="eastAsia"/>
                      </w:rPr>
                      <m:t>3dB</m:t>
                    </m:r>
                  </m:sub>
                </m:sSub>
                <m:r>
                  <w:rPr>
                    <w:rFonts w:ascii="Cambria Math" w:hAnsi="Cambria Math"/>
                  </w:rPr>
                  <m:t>=90°</m:t>
                </m:r>
                <m:r>
                  <w:rPr>
                    <w:rFonts w:ascii="Cambria Math" w:hAnsi="Cambria Math" w:hint="eastAsia"/>
                    <w:lang w:eastAsia="zh-CN"/>
                  </w:rPr>
                  <m:t>，</m:t>
                </m:r>
                <m:r>
                  <w:rPr>
                    <w:rFonts w:ascii="Cambria Math" w:hAnsi="Cambria Math"/>
                  </w:rPr>
                  <m:t xml:space="preserve"> </m:t>
                </m:r>
                <m:sSub>
                  <m:sSubPr>
                    <m:ctrlPr>
                      <w:rPr>
                        <w:rFonts w:ascii="Cambria Math" w:hAnsi="Cambria Math"/>
                        <w:i/>
                      </w:rPr>
                    </m:ctrlPr>
                  </m:sSubPr>
                  <m:e>
                    <m:r>
                      <w:rPr>
                        <w:rFonts w:ascii="Cambria Math" w:hAnsi="Cambria Math" w:hint="eastAsia"/>
                      </w:rPr>
                      <m:t>A</m:t>
                    </m:r>
                  </m:e>
                  <m:sub>
                    <m:r>
                      <w:rPr>
                        <w:rFonts w:ascii="Cambria Math" w:hAnsi="Cambria Math"/>
                      </w:rPr>
                      <m:t>m</m:t>
                    </m:r>
                  </m:sub>
                </m:sSub>
                <m:r>
                  <w:rPr>
                    <w:rFonts w:ascii="Cambria Math" w:hAnsi="Cambria Math"/>
                  </w:rPr>
                  <m:t>=30dB</m:t>
                </m:r>
              </m:oMath>
            </m:oMathPara>
          </w:p>
        </w:tc>
      </w:tr>
      <w:tr w:rsidR="00A05D11" w:rsidRPr="007849B1" w:rsidTr="001E3532">
        <w:trPr>
          <w:cantSplit/>
          <w:trHeight w:val="378"/>
          <w:jc w:val="center"/>
        </w:trPr>
        <w:tc>
          <w:tcPr>
            <w:tcW w:w="2290" w:type="dxa"/>
            <w:shd w:val="clear" w:color="auto" w:fill="auto"/>
            <w:vAlign w:val="center"/>
          </w:tcPr>
          <w:p w:rsidR="00A05D11" w:rsidRPr="009C7908" w:rsidRDefault="00A05D11" w:rsidP="001E3532">
            <w:pPr>
              <w:pStyle w:val="TAL"/>
              <w:rPr>
                <w:lang w:val="en-US"/>
              </w:rPr>
            </w:pPr>
            <w:r w:rsidRPr="009C7908">
              <w:rPr>
                <w:lang w:val="en-US"/>
              </w:rPr>
              <w:t>Combining method for 3D antenna element pattern (dB)</w:t>
            </w:r>
          </w:p>
        </w:tc>
        <w:tc>
          <w:tcPr>
            <w:tcW w:w="7495" w:type="dxa"/>
            <w:vAlign w:val="center"/>
          </w:tcPr>
          <w:p w:rsidR="00A05D11" w:rsidRPr="007849B1" w:rsidRDefault="00A05D11" w:rsidP="001E3532">
            <w:pPr>
              <w:pStyle w:val="TAC"/>
            </w:pPr>
            <w:r w:rsidRPr="007849B1">
              <w:rPr>
                <w:position w:val="-14"/>
              </w:rPr>
              <w:object w:dxaOrig="4459" w:dyaOrig="380">
                <v:shape id="_x0000_i1028" type="#_x0000_t75" style="width:223pt;height:19pt" o:ole="">
                  <v:imagedata r:id="rId17" o:title=""/>
                </v:shape>
                <o:OLEObject Type="Embed" ProgID="Equation.3" ShapeID="_x0000_i1028" DrawAspect="Content" ObjectID="_1761142693" r:id="rId18"/>
              </w:object>
            </w:r>
          </w:p>
        </w:tc>
      </w:tr>
      <w:tr w:rsidR="00A05D11" w:rsidRPr="007849B1" w:rsidTr="001E3532">
        <w:trPr>
          <w:cantSplit/>
          <w:trHeight w:val="391"/>
          <w:jc w:val="center"/>
        </w:trPr>
        <w:tc>
          <w:tcPr>
            <w:tcW w:w="2290" w:type="dxa"/>
            <w:shd w:val="clear" w:color="auto" w:fill="auto"/>
            <w:vAlign w:val="center"/>
          </w:tcPr>
          <w:p w:rsidR="00A05D11" w:rsidRPr="009C7908" w:rsidRDefault="00A05D11" w:rsidP="001E3532">
            <w:pPr>
              <w:pStyle w:val="TAL"/>
              <w:rPr>
                <w:lang w:val="en-US"/>
              </w:rPr>
            </w:pPr>
            <w:r w:rsidRPr="009C7908">
              <w:rPr>
                <w:lang w:val="en-US"/>
              </w:rPr>
              <w:t xml:space="preserve">Maximum directional gain of an antenna element </w:t>
            </w:r>
            <w:r w:rsidRPr="009C7908">
              <w:rPr>
                <w:i/>
                <w:lang w:val="en-US"/>
              </w:rPr>
              <w:t>G</w:t>
            </w:r>
            <w:r w:rsidRPr="009C7908">
              <w:rPr>
                <w:i/>
                <w:vertAlign w:val="subscript"/>
                <w:lang w:val="en-US"/>
              </w:rPr>
              <w:t>E,max</w:t>
            </w:r>
          </w:p>
        </w:tc>
        <w:tc>
          <w:tcPr>
            <w:tcW w:w="7495" w:type="dxa"/>
            <w:vAlign w:val="center"/>
          </w:tcPr>
          <w:p w:rsidR="00A05D11" w:rsidRPr="007849B1" w:rsidRDefault="00A05D11" w:rsidP="001E3532">
            <w:pPr>
              <w:pStyle w:val="TAC"/>
            </w:pPr>
            <w:r w:rsidRPr="00454C0A">
              <w:t>5.5 dBi</w:t>
            </w:r>
          </w:p>
        </w:tc>
      </w:tr>
      <w:tr w:rsidR="00A05D11" w:rsidRPr="007849B1" w:rsidTr="001E3532">
        <w:trPr>
          <w:cantSplit/>
          <w:trHeight w:val="391"/>
          <w:jc w:val="center"/>
        </w:trPr>
        <w:tc>
          <w:tcPr>
            <w:tcW w:w="2290" w:type="dxa"/>
            <w:shd w:val="clear" w:color="auto" w:fill="auto"/>
            <w:vAlign w:val="center"/>
          </w:tcPr>
          <w:p w:rsidR="00A05D11" w:rsidRPr="009C7908" w:rsidRDefault="00A05D11" w:rsidP="001E3532">
            <w:pPr>
              <w:pStyle w:val="TAL"/>
              <w:rPr>
                <w:lang w:val="en-US" w:eastAsia="ja-JP"/>
              </w:rPr>
            </w:pPr>
            <w:r w:rsidRPr="009C7908">
              <w:rPr>
                <w:rFonts w:hint="eastAsia"/>
                <w:lang w:val="en-US" w:eastAsia="ja-JP"/>
              </w:rPr>
              <w:t>(M</w:t>
            </w:r>
            <w:r w:rsidRPr="009C7908">
              <w:rPr>
                <w:rFonts w:hint="eastAsia"/>
                <w:vertAlign w:val="subscript"/>
                <w:lang w:val="en-US" w:eastAsia="ja-JP"/>
              </w:rPr>
              <w:t>g</w:t>
            </w:r>
            <w:r w:rsidRPr="009C7908">
              <w:rPr>
                <w:rFonts w:hint="eastAsia"/>
                <w:lang w:val="en-US" w:eastAsia="ja-JP"/>
              </w:rPr>
              <w:t>, N</w:t>
            </w:r>
            <w:r w:rsidRPr="009C7908">
              <w:rPr>
                <w:rFonts w:hint="eastAsia"/>
                <w:vertAlign w:val="subscript"/>
                <w:lang w:val="en-US" w:eastAsia="ja-JP"/>
              </w:rPr>
              <w:t>g</w:t>
            </w:r>
            <w:r w:rsidRPr="009C7908">
              <w:rPr>
                <w:rFonts w:hint="eastAsia"/>
                <w:lang w:val="en-US" w:eastAsia="ja-JP"/>
              </w:rPr>
              <w:t xml:space="preserve">, M, N, P) </w:t>
            </w:r>
            <w:r w:rsidRPr="009C7908">
              <w:rPr>
                <w:rFonts w:hint="eastAsia"/>
                <w:vertAlign w:val="superscript"/>
                <w:lang w:val="en-US" w:eastAsia="ja-JP"/>
              </w:rPr>
              <w:t>note</w:t>
            </w:r>
          </w:p>
        </w:tc>
        <w:tc>
          <w:tcPr>
            <w:tcW w:w="7495" w:type="dxa"/>
            <w:vAlign w:val="center"/>
          </w:tcPr>
          <w:p w:rsidR="00A05D11" w:rsidRPr="007849B1" w:rsidRDefault="00A05D11" w:rsidP="001E3532">
            <w:pPr>
              <w:pStyle w:val="TAC"/>
              <w:rPr>
                <w:lang w:eastAsia="ja-JP"/>
              </w:rPr>
            </w:pPr>
            <w:r w:rsidRPr="007849B1">
              <w:rPr>
                <w:lang w:eastAsia="ja-JP"/>
              </w:rPr>
              <w:t>F</w:t>
            </w:r>
            <w:r w:rsidRPr="007849B1">
              <w:rPr>
                <w:rFonts w:hint="eastAsia"/>
                <w:lang w:eastAsia="ja-JP"/>
              </w:rPr>
              <w:t>or 30GHz: (1, 1, 8, 16, 2)</w:t>
            </w:r>
          </w:p>
        </w:tc>
      </w:tr>
      <w:tr w:rsidR="00A05D11" w:rsidRPr="007849B1" w:rsidTr="001E3532">
        <w:trPr>
          <w:cantSplit/>
          <w:trHeight w:val="391"/>
          <w:jc w:val="center"/>
        </w:trPr>
        <w:tc>
          <w:tcPr>
            <w:tcW w:w="2290" w:type="dxa"/>
            <w:shd w:val="clear" w:color="auto" w:fill="auto"/>
            <w:vAlign w:val="center"/>
          </w:tcPr>
          <w:p w:rsidR="00A05D11" w:rsidRPr="007849B1" w:rsidRDefault="00A05D11" w:rsidP="001E3532">
            <w:pPr>
              <w:pStyle w:val="TAL"/>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7495" w:type="dxa"/>
            <w:vAlign w:val="center"/>
          </w:tcPr>
          <w:p w:rsidR="00A05D11" w:rsidRPr="007849B1" w:rsidRDefault="00A05D11" w:rsidP="001E3532">
            <w:pPr>
              <w:pStyle w:val="TAC"/>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r>
      <w:tr w:rsidR="00A05D11" w:rsidRPr="007849B1" w:rsidTr="001E3532">
        <w:trPr>
          <w:cantSplit/>
          <w:trHeight w:val="391"/>
          <w:jc w:val="center"/>
        </w:trPr>
        <w:tc>
          <w:tcPr>
            <w:tcW w:w="9785" w:type="dxa"/>
            <w:gridSpan w:val="2"/>
            <w:shd w:val="clear" w:color="auto" w:fill="auto"/>
            <w:vAlign w:val="center"/>
          </w:tcPr>
          <w:p w:rsidR="00A05D11" w:rsidRPr="007849B1" w:rsidRDefault="00A05D11" w:rsidP="001E3532">
            <w:pPr>
              <w:pStyle w:val="TAN"/>
              <w:rPr>
                <w:lang w:val="en-US" w:eastAsia="ja-JP"/>
              </w:rPr>
            </w:pPr>
            <w:r w:rsidRPr="009C7908">
              <w:rPr>
                <w:rFonts w:hint="eastAsia"/>
                <w:lang w:val="en-US" w:eastAsia="ja-JP"/>
              </w:rPr>
              <w:t>Note:</w:t>
            </w:r>
            <w:r w:rsidRPr="009C7908">
              <w:rPr>
                <w:lang w:val="en-US"/>
              </w:rPr>
              <w:tab/>
            </w:r>
            <w:r w:rsidRPr="009C7908">
              <w:rPr>
                <w:lang w:val="en-US" w:eastAsia="ja-JP"/>
              </w:rPr>
              <w:t>An additional 3dB gain is added to the total beamforming gain to account for the two polarization directions.</w:t>
            </w:r>
            <w:r w:rsidRPr="007849B1">
              <w:rPr>
                <w:rFonts w:ascii="Calibri" w:eastAsia="等线" w:hAnsi="Calibri"/>
                <w:kern w:val="24"/>
                <w:sz w:val="64"/>
                <w:szCs w:val="64"/>
                <w:lang w:val="en-US"/>
              </w:rPr>
              <w:t xml:space="preserve"> </w:t>
            </w:r>
            <w:r w:rsidRPr="007849B1">
              <w:rPr>
                <w:lang w:val="en-US" w:eastAsia="ja-JP"/>
              </w:rPr>
              <w:t>Boresight direction is horizontal.</w:t>
            </w:r>
          </w:p>
        </w:tc>
      </w:tr>
    </w:tbl>
    <w:p w:rsidR="00A05D11" w:rsidRDefault="00A05D11" w:rsidP="00A05D11">
      <w:pPr>
        <w:spacing w:after="120"/>
        <w:rPr>
          <w:b/>
          <w:u w:val="single"/>
        </w:rPr>
      </w:pPr>
    </w:p>
    <w:p w:rsidR="00A05D11" w:rsidRDefault="00A05D11" w:rsidP="00A05D11">
      <w:pPr>
        <w:spacing w:before="240"/>
        <w:rPr>
          <w:b/>
          <w:u w:val="single"/>
        </w:rPr>
      </w:pPr>
      <w:r>
        <w:rPr>
          <w:b/>
          <w:u w:val="single"/>
        </w:rPr>
        <w:t>UE antenna</w:t>
      </w:r>
      <w:bookmarkEnd w:id="80"/>
      <w:bookmarkEnd w:id="81"/>
    </w:p>
    <w:p w:rsidR="00A05D11" w:rsidRDefault="00A05D11" w:rsidP="00A05D11">
      <w:pPr>
        <w:spacing w:after="120"/>
      </w:pPr>
      <w:r>
        <w:rPr>
          <w:rFonts w:hint="eastAsia"/>
          <w:lang w:eastAsia="zh-CN"/>
        </w:rPr>
        <w:t>Refer</w:t>
      </w:r>
      <w:r>
        <w:t xml:space="preserve"> to TR 38.803. </w:t>
      </w:r>
    </w:p>
    <w:p w:rsidR="00A05D11" w:rsidRDefault="00A05D11" w:rsidP="00A05D11">
      <w:pPr>
        <w:spacing w:after="120"/>
        <w:jc w:val="center"/>
      </w:pPr>
      <w:r>
        <w:t>Table 2.4.2-2 Antenna parameters for 30GHz</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A05D11" w:rsidTr="001E3532">
        <w:trPr>
          <w:cantSplit/>
          <w:trHeight w:val="182"/>
          <w:jc w:val="center"/>
        </w:trPr>
        <w:tc>
          <w:tcPr>
            <w:tcW w:w="2290" w:type="dxa"/>
            <w:shd w:val="clear" w:color="auto" w:fill="E0E0E0"/>
            <w:vAlign w:val="center"/>
          </w:tcPr>
          <w:p w:rsidR="00A05D11" w:rsidRDefault="00A05D11" w:rsidP="001E3532">
            <w:pPr>
              <w:pStyle w:val="TAH"/>
            </w:pPr>
            <w:r>
              <w:t>Parameter</w:t>
            </w:r>
          </w:p>
        </w:tc>
        <w:tc>
          <w:tcPr>
            <w:tcW w:w="7495" w:type="dxa"/>
            <w:shd w:val="clear" w:color="auto" w:fill="E0E0E0"/>
            <w:vAlign w:val="center"/>
          </w:tcPr>
          <w:p w:rsidR="00A05D11" w:rsidRDefault="00A05D11" w:rsidP="001E3532">
            <w:pPr>
              <w:pStyle w:val="TAH"/>
            </w:pPr>
            <w:r>
              <w:t>Values</w:t>
            </w:r>
          </w:p>
        </w:tc>
      </w:tr>
      <w:tr w:rsidR="00A05D11" w:rsidTr="001E3532">
        <w:trPr>
          <w:cantSplit/>
          <w:trHeight w:val="824"/>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Antenna element vertical radiation pattern (dB)</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szCs w:val="18"/>
                <w:lang w:val="en-GB"/>
              </w:rPr>
              <w:object w:dxaOrig="6255" w:dyaOrig="855">
                <v:shape id="_x0000_i1029" type="#_x0000_t75" style="width:313pt;height:42pt" o:ole="">
                  <v:imagedata r:id="rId19" o:title=""/>
                </v:shape>
                <o:OLEObject Type="Embed" ProgID="Equation.3" ShapeID="_x0000_i1029" DrawAspect="Content" ObjectID="_1761142694" r:id="rId20"/>
              </w:object>
            </w:r>
          </w:p>
        </w:tc>
      </w:tr>
      <w:tr w:rsidR="00A05D11" w:rsidTr="001E3532">
        <w:trPr>
          <w:cantSplit/>
          <w:trHeight w:val="809"/>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Antenna element horizontal radiation pattern (dB)</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szCs w:val="18"/>
                <w:lang w:val="en-GB"/>
              </w:rPr>
              <w:object w:dxaOrig="5490" w:dyaOrig="855">
                <v:shape id="_x0000_i1030" type="#_x0000_t75" style="width:273.5pt;height:42pt" o:ole="">
                  <v:imagedata r:id="rId21" o:title=""/>
                </v:shape>
                <o:OLEObject Type="Embed" ProgID="Equation.3" ShapeID="_x0000_i1030" DrawAspect="Content" ObjectID="_1761142695" r:id="rId22"/>
              </w:object>
            </w:r>
          </w:p>
          <w:p w:rsidR="00A05D11" w:rsidRDefault="00A05D11" w:rsidP="001E3532">
            <w:pPr>
              <w:pStyle w:val="TAC"/>
              <w:rPr>
                <w:rFonts w:ascii="Times New Roman" w:hAnsi="Times New Roman"/>
                <w:szCs w:val="18"/>
                <w:lang w:val="en-GB"/>
              </w:rPr>
            </w:pPr>
          </w:p>
        </w:tc>
      </w:tr>
      <w:tr w:rsidR="00A05D11" w:rsidTr="001E3532">
        <w:trPr>
          <w:cantSplit/>
          <w:trHeight w:val="378"/>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Combining method for 3D antenna element pattern (dB)</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szCs w:val="18"/>
                <w:lang w:val="en-GB"/>
              </w:rPr>
              <w:object w:dxaOrig="4455" w:dyaOrig="375">
                <v:shape id="_x0000_i1031" type="#_x0000_t75" style="width:223pt;height:19pt" o:ole="">
                  <v:imagedata r:id="rId17" o:title=""/>
                </v:shape>
                <o:OLEObject Type="Embed" ProgID="Equation.3" ShapeID="_x0000_i1031" DrawAspect="Content" ObjectID="_1761142696" r:id="rId23"/>
              </w:object>
            </w:r>
          </w:p>
        </w:tc>
      </w:tr>
      <w:tr w:rsidR="00A05D11" w:rsidTr="001E3532">
        <w:trPr>
          <w:cantSplit/>
          <w:trHeight w:val="391"/>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Maximum directional gain of an antenna element GE,max</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hint="eastAsia"/>
                <w:szCs w:val="18"/>
                <w:lang w:val="en-GB"/>
              </w:rPr>
              <w:t>5</w:t>
            </w:r>
            <w:r>
              <w:rPr>
                <w:rFonts w:ascii="Times New Roman" w:hAnsi="Times New Roman"/>
                <w:szCs w:val="18"/>
                <w:lang w:val="en-GB"/>
              </w:rPr>
              <w:t xml:space="preserve"> dBi</w:t>
            </w:r>
          </w:p>
        </w:tc>
      </w:tr>
      <w:tr w:rsidR="00A05D11" w:rsidTr="001E3532">
        <w:trPr>
          <w:cantSplit/>
          <w:trHeight w:val="391"/>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hint="eastAsia"/>
                <w:szCs w:val="18"/>
                <w:lang w:val="en-GB"/>
              </w:rPr>
              <w:t xml:space="preserve">(Mg, Ng, M, N, P) </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hint="eastAsia"/>
                <w:szCs w:val="18"/>
                <w:lang w:val="en-GB"/>
              </w:rPr>
              <w:t xml:space="preserve"> (1, 1, 2, 2, 2)</w:t>
            </w:r>
          </w:p>
        </w:tc>
      </w:tr>
      <w:tr w:rsidR="00A05D11" w:rsidTr="001E3532">
        <w:trPr>
          <w:cantSplit/>
          <w:trHeight w:val="391"/>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hint="eastAsia"/>
                <w:szCs w:val="18"/>
                <w:lang w:val="en-GB"/>
              </w:rPr>
              <w:t>(dv, dh)</w:t>
            </w:r>
          </w:p>
        </w:tc>
        <w:tc>
          <w:tcPr>
            <w:tcW w:w="7495" w:type="dxa"/>
            <w:vAlign w:val="center"/>
          </w:tcPr>
          <w:p w:rsidR="00A05D11" w:rsidRDefault="00A05D11" w:rsidP="001E3532">
            <w:pPr>
              <w:pStyle w:val="TAC"/>
              <w:rPr>
                <w:rFonts w:ascii="Times New Roman" w:hAnsi="Times New Roman"/>
                <w:szCs w:val="18"/>
                <w:lang w:val="en-GB"/>
              </w:rPr>
            </w:pPr>
            <w:r>
              <w:rPr>
                <w:rFonts w:ascii="Times New Roman" w:hAnsi="Times New Roman"/>
                <w:szCs w:val="18"/>
                <w:lang w:val="en-GB"/>
              </w:rPr>
              <w:t>(0.5λ</w:t>
            </w:r>
            <w:r>
              <w:rPr>
                <w:rFonts w:ascii="Times New Roman" w:hAnsi="Times New Roman" w:hint="eastAsia"/>
                <w:szCs w:val="18"/>
                <w:lang w:val="en-GB"/>
              </w:rPr>
              <w:t xml:space="preserve">, </w:t>
            </w:r>
            <w:r>
              <w:rPr>
                <w:rFonts w:ascii="Times New Roman" w:hAnsi="Times New Roman"/>
                <w:szCs w:val="18"/>
                <w:lang w:val="en-GB"/>
              </w:rPr>
              <w:t>0.5λ</w:t>
            </w:r>
            <w:r>
              <w:rPr>
                <w:rFonts w:ascii="Times New Roman" w:hAnsi="Times New Roman" w:hint="eastAsia"/>
                <w:szCs w:val="18"/>
                <w:lang w:val="en-GB"/>
              </w:rPr>
              <w:t>)</w:t>
            </w:r>
          </w:p>
        </w:tc>
      </w:tr>
      <w:tr w:rsidR="00A05D11" w:rsidTr="001E3532">
        <w:trPr>
          <w:cantSplit/>
          <w:trHeight w:val="391"/>
          <w:jc w:val="center"/>
        </w:trPr>
        <w:tc>
          <w:tcPr>
            <w:tcW w:w="2290" w:type="dxa"/>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UE orientation</w:t>
            </w:r>
          </w:p>
        </w:tc>
        <w:tc>
          <w:tcPr>
            <w:tcW w:w="7495" w:type="dxa"/>
            <w:vAlign w:val="center"/>
          </w:tcPr>
          <w:p w:rsidR="00A05D11" w:rsidRDefault="00A05D11" w:rsidP="001E3532">
            <w:pPr>
              <w:pStyle w:val="TAC"/>
              <w:ind w:left="-56"/>
              <w:rPr>
                <w:rFonts w:ascii="Times New Roman" w:hAnsi="Times New Roman"/>
                <w:szCs w:val="18"/>
                <w:lang w:val="en-GB"/>
              </w:rPr>
            </w:pPr>
            <w:r>
              <w:rPr>
                <w:rFonts w:ascii="Times New Roman" w:hAnsi="Times New Roman"/>
                <w:szCs w:val="18"/>
                <w:lang w:val="en-GB"/>
              </w:rPr>
              <w:t>Random orientation in the azimuth domain: uniformly distributed between -90 and 90 degrees*</w:t>
            </w:r>
          </w:p>
          <w:p w:rsidR="00A05D11" w:rsidRDefault="00A05D11" w:rsidP="001E3532">
            <w:pPr>
              <w:pStyle w:val="TAC"/>
              <w:ind w:left="-56"/>
              <w:rPr>
                <w:rFonts w:ascii="Times New Roman" w:hAnsi="Times New Roman"/>
                <w:szCs w:val="18"/>
                <w:lang w:val="en-GB"/>
              </w:rPr>
            </w:pPr>
            <w:r>
              <w:rPr>
                <w:rFonts w:ascii="Times New Roman" w:hAnsi="Times New Roman"/>
                <w:szCs w:val="18"/>
                <w:lang w:val="en-GB"/>
              </w:rPr>
              <w:t>Fixed elevation: 90 degrees</w:t>
            </w:r>
          </w:p>
        </w:tc>
      </w:tr>
      <w:tr w:rsidR="00A05D11" w:rsidTr="001E3532">
        <w:trPr>
          <w:cantSplit/>
          <w:trHeight w:val="391"/>
          <w:jc w:val="center"/>
        </w:trPr>
        <w:tc>
          <w:tcPr>
            <w:tcW w:w="9785" w:type="dxa"/>
            <w:gridSpan w:val="2"/>
            <w:shd w:val="clear" w:color="auto" w:fill="auto"/>
            <w:vAlign w:val="center"/>
          </w:tcPr>
          <w:p w:rsidR="00A05D11" w:rsidRDefault="00A05D11" w:rsidP="001E3532">
            <w:pPr>
              <w:pStyle w:val="TAL"/>
              <w:rPr>
                <w:rFonts w:ascii="Times New Roman" w:hAnsi="Times New Roman"/>
                <w:szCs w:val="18"/>
                <w:lang w:val="en-GB"/>
              </w:rPr>
            </w:pPr>
            <w:r>
              <w:rPr>
                <w:rFonts w:ascii="Times New Roman" w:hAnsi="Times New Roman"/>
                <w:szCs w:val="18"/>
                <w:lang w:val="en-GB"/>
              </w:rPr>
              <w:t>NOTE:</w:t>
            </w:r>
            <w:r>
              <w:rPr>
                <w:rFonts w:ascii="Times New Roman" w:hAnsi="Times New Roman"/>
                <w:szCs w:val="18"/>
                <w:lang w:val="en-GB"/>
              </w:rPr>
              <w:tab/>
              <w:t>This is done to emulate two panels: the configuration is equivalent to 2 panels with 180 shift in horizontal orientation and UE orientation uniformly distributed in the azimuth domain between -180 and 180 degrees.</w:t>
            </w:r>
          </w:p>
        </w:tc>
      </w:tr>
    </w:tbl>
    <w:p w:rsidR="00A05D11" w:rsidRPr="00F03506" w:rsidRDefault="00A05D11" w:rsidP="00A05D11">
      <w:pPr>
        <w:spacing w:after="120"/>
      </w:pPr>
    </w:p>
    <w:p w:rsidR="00A05D11" w:rsidRDefault="00A05D11" w:rsidP="00A05D11">
      <w:pPr>
        <w:pStyle w:val="2"/>
      </w:pPr>
      <w:r>
        <w:rPr>
          <w:rFonts w:hint="eastAsia"/>
        </w:rPr>
        <w:t>A</w:t>
      </w:r>
      <w:r>
        <w:t>CIR model</w:t>
      </w:r>
    </w:p>
    <w:p w:rsidR="00A05D11" w:rsidRPr="009810D6" w:rsidRDefault="00A05D11" w:rsidP="00A05D11">
      <w:pPr>
        <w:pStyle w:val="3GPPNormalText"/>
        <w:numPr>
          <w:ilvl w:val="0"/>
          <w:numId w:val="17"/>
        </w:numPr>
        <w:rPr>
          <w:lang w:val="en-US"/>
        </w:rPr>
      </w:pPr>
      <w:r w:rsidRPr="009810D6">
        <w:rPr>
          <w:lang w:val="en-US"/>
        </w:rPr>
        <w:t xml:space="preserve">To use 1 UE for both TN and NTN in the DL </w:t>
      </w:r>
    </w:p>
    <w:p w:rsidR="00A05D11" w:rsidRDefault="00A05D11" w:rsidP="00A05D11">
      <w:pPr>
        <w:pStyle w:val="3GPPNormalText"/>
        <w:numPr>
          <w:ilvl w:val="0"/>
          <w:numId w:val="17"/>
        </w:numPr>
        <w:rPr>
          <w:lang w:val="en-US"/>
        </w:rPr>
      </w:pPr>
      <w:r w:rsidRPr="009810D6">
        <w:rPr>
          <w:lang w:val="en-US"/>
        </w:rPr>
        <w:t>To use 10 UEs for NTN and</w:t>
      </w:r>
      <w:r>
        <w:rPr>
          <w:lang w:val="en-US"/>
        </w:rPr>
        <w:t xml:space="preserve"> 1</w:t>
      </w:r>
      <w:r w:rsidRPr="009810D6">
        <w:rPr>
          <w:lang w:val="en-US"/>
        </w:rPr>
        <w:t xml:space="preserve"> UE</w:t>
      </w:r>
      <w:r>
        <w:rPr>
          <w:lang w:val="en-US"/>
        </w:rPr>
        <w:t xml:space="preserve"> </w:t>
      </w:r>
      <w:r w:rsidRPr="009810D6">
        <w:rPr>
          <w:lang w:val="en-US"/>
        </w:rPr>
        <w:t>for TN in the UL</w:t>
      </w:r>
    </w:p>
    <w:p w:rsidR="00A05D11" w:rsidRPr="009A51BF" w:rsidRDefault="00A05D11" w:rsidP="00A05D11">
      <w:pPr>
        <w:pStyle w:val="3GPPNormalText"/>
        <w:numPr>
          <w:ilvl w:val="0"/>
          <w:numId w:val="17"/>
        </w:numPr>
        <w:rPr>
          <w:lang w:val="en-US"/>
        </w:rPr>
      </w:pPr>
      <w:r w:rsidRPr="009A51BF">
        <w:rPr>
          <w:lang w:val="en-US"/>
        </w:rPr>
        <w:t>Use the frequency flat ACLR/ACS model for both NTN and TN as starting point.</w:t>
      </w:r>
    </w:p>
    <w:p w:rsidR="00A05D11" w:rsidRPr="00C172CE" w:rsidRDefault="00A05D11" w:rsidP="00A05D11">
      <w:pPr>
        <w:pStyle w:val="aff8"/>
        <w:numPr>
          <w:ilvl w:val="1"/>
          <w:numId w:val="17"/>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FFS the step-model ACLR/ACS</w:t>
      </w:r>
    </w:p>
    <w:p w:rsidR="00A05D11" w:rsidRPr="005E0FB6" w:rsidRDefault="00A05D11" w:rsidP="00A05D11">
      <w:pPr>
        <w:pStyle w:val="3GPPNormalText"/>
        <w:ind w:left="1068" w:firstLine="0"/>
        <w:rPr>
          <w:lang w:val="en-US"/>
        </w:rPr>
      </w:pPr>
    </w:p>
    <w:p w:rsidR="00A05D11" w:rsidRDefault="00A05D11" w:rsidP="00A05D11">
      <w:pPr>
        <w:pStyle w:val="2"/>
      </w:pPr>
      <w:r>
        <w:lastRenderedPageBreak/>
        <w:t>Propagation model</w:t>
      </w:r>
    </w:p>
    <w:p w:rsidR="00A05D11" w:rsidRDefault="00A05D11" w:rsidP="00A05D11">
      <w:r>
        <w:rPr>
          <w:lang w:eastAsia="zh-CN"/>
        </w:rPr>
        <w:t>Following table is to be used for calibration.</w:t>
      </w:r>
    </w:p>
    <w:tbl>
      <w:tblPr>
        <w:tblStyle w:val="afe"/>
        <w:tblW w:w="0" w:type="auto"/>
        <w:jc w:val="center"/>
        <w:tblLook w:val="04A0" w:firstRow="1" w:lastRow="0" w:firstColumn="1" w:lastColumn="0" w:noHBand="0" w:noVBand="1"/>
      </w:tblPr>
      <w:tblGrid>
        <w:gridCol w:w="3116"/>
        <w:gridCol w:w="3117"/>
      </w:tblGrid>
      <w:tr w:rsidR="00A05D11" w:rsidTr="001E3532">
        <w:trPr>
          <w:jc w:val="center"/>
        </w:trPr>
        <w:tc>
          <w:tcPr>
            <w:tcW w:w="3116" w:type="dxa"/>
          </w:tcPr>
          <w:p w:rsidR="00A05D11" w:rsidRDefault="00A05D11" w:rsidP="001E3532">
            <w:pPr>
              <w:jc w:val="center"/>
              <w:rPr>
                <w:b/>
                <w:bCs/>
              </w:rPr>
            </w:pPr>
            <w:r>
              <w:rPr>
                <w:b/>
                <w:bCs/>
              </w:rPr>
              <w:t>Link</w:t>
            </w:r>
          </w:p>
        </w:tc>
        <w:tc>
          <w:tcPr>
            <w:tcW w:w="3117" w:type="dxa"/>
          </w:tcPr>
          <w:p w:rsidR="00A05D11" w:rsidRDefault="00A05D11" w:rsidP="001E3532">
            <w:pPr>
              <w:jc w:val="center"/>
              <w:rPr>
                <w:b/>
                <w:bCs/>
              </w:rPr>
            </w:pPr>
            <w:r>
              <w:rPr>
                <w:b/>
                <w:bCs/>
              </w:rPr>
              <w:t>Propagation model</w:t>
            </w:r>
          </w:p>
        </w:tc>
      </w:tr>
      <w:tr w:rsidR="00A05D11" w:rsidTr="001E3532">
        <w:trPr>
          <w:jc w:val="center"/>
        </w:trPr>
        <w:tc>
          <w:tcPr>
            <w:tcW w:w="3116" w:type="dxa"/>
          </w:tcPr>
          <w:p w:rsidR="00A05D11" w:rsidRPr="0015515A" w:rsidRDefault="00A05D11" w:rsidP="001E3532">
            <w:pPr>
              <w:jc w:val="both"/>
            </w:pPr>
            <w:r w:rsidRPr="0015515A">
              <w:t>TN BS to Fixed VSAT on roof</w:t>
            </w:r>
          </w:p>
        </w:tc>
        <w:tc>
          <w:tcPr>
            <w:tcW w:w="3117" w:type="dxa"/>
          </w:tcPr>
          <w:p w:rsidR="00A05D11" w:rsidRPr="0015515A" w:rsidRDefault="00A05D11" w:rsidP="001E3532">
            <w:pPr>
              <w:jc w:val="both"/>
            </w:pPr>
            <w:r w:rsidRPr="0015515A">
              <w:t>Free space path loss</w:t>
            </w:r>
          </w:p>
        </w:tc>
      </w:tr>
      <w:tr w:rsidR="00A05D11" w:rsidTr="001E3532">
        <w:trPr>
          <w:jc w:val="center"/>
        </w:trPr>
        <w:tc>
          <w:tcPr>
            <w:tcW w:w="3116" w:type="dxa"/>
          </w:tcPr>
          <w:p w:rsidR="00A05D11" w:rsidRDefault="00A05D11" w:rsidP="001E3532">
            <w:pPr>
              <w:jc w:val="both"/>
            </w:pPr>
            <w:r>
              <w:t>TN BS to L-ESIM at 1.5 m</w:t>
            </w:r>
          </w:p>
        </w:tc>
        <w:tc>
          <w:tcPr>
            <w:tcW w:w="3117" w:type="dxa"/>
          </w:tcPr>
          <w:p w:rsidR="00A05D11" w:rsidRDefault="00A05D11" w:rsidP="001E3532">
            <w:pPr>
              <w:jc w:val="both"/>
            </w:pPr>
            <w:r>
              <w:t>UMa as in 3GPP TR 38.803</w:t>
            </w:r>
          </w:p>
        </w:tc>
      </w:tr>
      <w:tr w:rsidR="00A05D11" w:rsidTr="001E3532">
        <w:trPr>
          <w:jc w:val="center"/>
        </w:trPr>
        <w:tc>
          <w:tcPr>
            <w:tcW w:w="3116" w:type="dxa"/>
          </w:tcPr>
          <w:p w:rsidR="00A05D11" w:rsidRDefault="00A05D11" w:rsidP="001E3532">
            <w:pPr>
              <w:jc w:val="both"/>
            </w:pPr>
            <w:r>
              <w:t>TN BS to TN UE</w:t>
            </w:r>
          </w:p>
        </w:tc>
        <w:tc>
          <w:tcPr>
            <w:tcW w:w="3117" w:type="dxa"/>
          </w:tcPr>
          <w:p w:rsidR="00A05D11" w:rsidRDefault="00A05D11" w:rsidP="001E3532">
            <w:pPr>
              <w:jc w:val="both"/>
            </w:pPr>
            <w:r>
              <w:t>UMa as in 3GPP TR 38.803</w:t>
            </w:r>
          </w:p>
        </w:tc>
      </w:tr>
      <w:tr w:rsidR="00A05D11" w:rsidTr="001E3532">
        <w:trPr>
          <w:jc w:val="center"/>
        </w:trPr>
        <w:tc>
          <w:tcPr>
            <w:tcW w:w="3116" w:type="dxa"/>
          </w:tcPr>
          <w:p w:rsidR="00A05D11" w:rsidRPr="0015515A" w:rsidRDefault="00A05D11" w:rsidP="001E3532">
            <w:pPr>
              <w:jc w:val="both"/>
            </w:pPr>
            <w:r w:rsidRPr="0015515A">
              <w:t>TN UE to Fixed VSAT on roof</w:t>
            </w:r>
          </w:p>
        </w:tc>
        <w:tc>
          <w:tcPr>
            <w:tcW w:w="3117" w:type="dxa"/>
          </w:tcPr>
          <w:p w:rsidR="00A05D11" w:rsidRPr="0015515A" w:rsidRDefault="00A05D11" w:rsidP="001E3532">
            <w:pPr>
              <w:jc w:val="both"/>
            </w:pPr>
            <w:r w:rsidRPr="0015515A">
              <w:t>UMa as in 3GPP TR 38.803 (BS is to be replaced with VSAT)</w:t>
            </w:r>
          </w:p>
        </w:tc>
      </w:tr>
      <w:tr w:rsidR="00A05D11" w:rsidTr="001E3532">
        <w:trPr>
          <w:jc w:val="center"/>
        </w:trPr>
        <w:tc>
          <w:tcPr>
            <w:tcW w:w="3116" w:type="dxa"/>
          </w:tcPr>
          <w:p w:rsidR="00A05D11" w:rsidRPr="00C50211" w:rsidRDefault="00A05D11" w:rsidP="001E3532">
            <w:pPr>
              <w:jc w:val="both"/>
            </w:pPr>
            <w:r w:rsidRPr="00C50211">
              <w:t>TN UE to L-ESIM</w:t>
            </w:r>
          </w:p>
        </w:tc>
        <w:tc>
          <w:tcPr>
            <w:tcW w:w="3117" w:type="dxa"/>
          </w:tcPr>
          <w:p w:rsidR="00A05D11" w:rsidRPr="00C50211" w:rsidRDefault="00A05D11" w:rsidP="001E3532">
            <w:pPr>
              <w:jc w:val="both"/>
              <w:rPr>
                <w:strike/>
              </w:rPr>
            </w:pPr>
            <w:r w:rsidRPr="00C50211">
              <w:t xml:space="preserve">Umi </w:t>
            </w:r>
          </w:p>
        </w:tc>
      </w:tr>
      <w:tr w:rsidR="00A05D11" w:rsidTr="001E3532">
        <w:trPr>
          <w:jc w:val="center"/>
        </w:trPr>
        <w:tc>
          <w:tcPr>
            <w:tcW w:w="3116" w:type="dxa"/>
          </w:tcPr>
          <w:p w:rsidR="00A05D11" w:rsidRPr="00C50211" w:rsidRDefault="00A05D11" w:rsidP="001E3532">
            <w:pPr>
              <w:jc w:val="both"/>
            </w:pPr>
            <w:r w:rsidRPr="00C50211">
              <w:t>Satellite to TN BS/UE</w:t>
            </w:r>
          </w:p>
        </w:tc>
        <w:tc>
          <w:tcPr>
            <w:tcW w:w="3117" w:type="dxa"/>
          </w:tcPr>
          <w:p w:rsidR="00A05D11" w:rsidRPr="00C50211" w:rsidRDefault="00A05D11" w:rsidP="001E3532">
            <w:pPr>
              <w:jc w:val="both"/>
            </w:pPr>
            <w:r w:rsidRPr="00C50211">
              <w:t>3GPP TR 38.821</w:t>
            </w:r>
          </w:p>
        </w:tc>
      </w:tr>
      <w:tr w:rsidR="00A05D11" w:rsidTr="001E3532">
        <w:trPr>
          <w:jc w:val="center"/>
        </w:trPr>
        <w:tc>
          <w:tcPr>
            <w:tcW w:w="3116" w:type="dxa"/>
          </w:tcPr>
          <w:p w:rsidR="00A05D11" w:rsidRPr="00C50211" w:rsidRDefault="00A05D11" w:rsidP="001E3532">
            <w:pPr>
              <w:jc w:val="both"/>
            </w:pPr>
            <w:r w:rsidRPr="00C50211">
              <w:t>Satellite to VSAT/ESIM</w:t>
            </w:r>
          </w:p>
        </w:tc>
        <w:tc>
          <w:tcPr>
            <w:tcW w:w="3117" w:type="dxa"/>
          </w:tcPr>
          <w:p w:rsidR="00A05D11" w:rsidRPr="00C50211" w:rsidRDefault="00A05D11" w:rsidP="001E3532">
            <w:pPr>
              <w:jc w:val="both"/>
            </w:pPr>
            <w:r w:rsidRPr="00C50211">
              <w:t>3GPP TR 38.821</w:t>
            </w:r>
          </w:p>
        </w:tc>
      </w:tr>
      <w:tr w:rsidR="00A05D11" w:rsidTr="001E3532">
        <w:trPr>
          <w:jc w:val="center"/>
        </w:trPr>
        <w:tc>
          <w:tcPr>
            <w:tcW w:w="3116" w:type="dxa"/>
          </w:tcPr>
          <w:p w:rsidR="00A05D11" w:rsidRPr="00C50211" w:rsidRDefault="00A05D11" w:rsidP="001E3532">
            <w:pPr>
              <w:jc w:val="both"/>
            </w:pPr>
            <w:r w:rsidRPr="00C50211">
              <w:t>TN BS to Satellite</w:t>
            </w:r>
          </w:p>
        </w:tc>
        <w:tc>
          <w:tcPr>
            <w:tcW w:w="3117" w:type="dxa"/>
          </w:tcPr>
          <w:p w:rsidR="00A05D11" w:rsidRPr="00C50211" w:rsidRDefault="00A05D11" w:rsidP="001E3532">
            <w:pPr>
              <w:jc w:val="both"/>
            </w:pPr>
            <w:r w:rsidRPr="00C50211">
              <w:t>3GPP TR 38.821</w:t>
            </w:r>
          </w:p>
        </w:tc>
      </w:tr>
      <w:tr w:rsidR="00A05D11" w:rsidTr="001E3532">
        <w:trPr>
          <w:jc w:val="center"/>
        </w:trPr>
        <w:tc>
          <w:tcPr>
            <w:tcW w:w="6233" w:type="dxa"/>
            <w:gridSpan w:val="2"/>
          </w:tcPr>
          <w:p w:rsidR="00A05D11" w:rsidRDefault="00A05D11" w:rsidP="001E3532">
            <w:pPr>
              <w:jc w:val="both"/>
              <w:rPr>
                <w:rFonts w:eastAsiaTheme="minorEastAsia"/>
                <w:lang w:eastAsia="zh-CN"/>
              </w:rPr>
            </w:pPr>
            <w:r>
              <w:rPr>
                <w:rFonts w:eastAsiaTheme="minorEastAsia" w:hint="eastAsia"/>
                <w:lang w:eastAsia="zh-CN"/>
              </w:rPr>
              <w:t>N</w:t>
            </w:r>
            <w:r>
              <w:rPr>
                <w:rFonts w:eastAsiaTheme="minorEastAsia"/>
                <w:lang w:eastAsia="zh-CN"/>
              </w:rPr>
              <w:t>ote1: For the propagation models which use the 3GPP TR 38.821 [3], to use same assumptions as in [3] and consider the atmospheric losses and the scintillation losses.</w:t>
            </w:r>
          </w:p>
          <w:p w:rsidR="00A05D11" w:rsidRDefault="00A05D11" w:rsidP="001E3532">
            <w:pPr>
              <w:jc w:val="both"/>
              <w:rPr>
                <w:rFonts w:eastAsiaTheme="minorEastAsia"/>
                <w:lang w:eastAsia="zh-CN"/>
              </w:rPr>
            </w:pPr>
            <w:r>
              <w:rPr>
                <w:rFonts w:eastAsiaTheme="minorEastAsia"/>
                <w:lang w:eastAsia="zh-CN"/>
              </w:rPr>
              <w:t>Note2: TN BS height is 25m</w:t>
            </w:r>
          </w:p>
        </w:tc>
      </w:tr>
    </w:tbl>
    <w:p w:rsidR="00A05D11" w:rsidRPr="009F0DF3" w:rsidRDefault="00A05D11" w:rsidP="00A05D11">
      <w:pPr>
        <w:rPr>
          <w:lang w:eastAsia="zh-CN"/>
        </w:rPr>
      </w:pPr>
    </w:p>
    <w:p w:rsidR="00A05D11" w:rsidRPr="00A954F4" w:rsidRDefault="00A05D11" w:rsidP="00A05D11">
      <w:pPr>
        <w:rPr>
          <w:lang w:eastAsia="zh-CN"/>
        </w:rPr>
      </w:pPr>
      <w:r>
        <w:rPr>
          <w:rFonts w:hint="eastAsia"/>
          <w:lang w:eastAsia="zh-CN"/>
        </w:rPr>
        <w:t>M</w:t>
      </w:r>
      <w:r>
        <w:rPr>
          <w:lang w:eastAsia="zh-CN"/>
        </w:rPr>
        <w:t xml:space="preserve">odels for co-existence simulation need further discussion. </w:t>
      </w:r>
    </w:p>
    <w:p w:rsidR="00A05D11" w:rsidRDefault="00A05D11" w:rsidP="00A05D11">
      <w:pPr>
        <w:pStyle w:val="2"/>
      </w:pPr>
      <w:bookmarkStart w:id="82" w:name="_Toc494384421"/>
      <w:r>
        <w:t>Transmission power control model</w:t>
      </w:r>
      <w:bookmarkEnd w:id="82"/>
    </w:p>
    <w:p w:rsidR="00A05D11" w:rsidRDefault="00A05D11" w:rsidP="00A05D11">
      <w:pPr>
        <w:pStyle w:val="3"/>
      </w:pPr>
      <w:r>
        <w:t>UL TPC</w:t>
      </w:r>
    </w:p>
    <w:p w:rsidR="00A05D11" w:rsidRPr="0090790F" w:rsidRDefault="00A05D11" w:rsidP="00A05D11">
      <w:pPr>
        <w:spacing w:after="120"/>
        <w:rPr>
          <w:rFonts w:eastAsiaTheme="minorEastAsia"/>
          <w:lang w:eastAsia="zh-CN"/>
        </w:rPr>
      </w:pPr>
      <w:r>
        <w:rPr>
          <w:szCs w:val="24"/>
          <w:lang w:val="sv-SE" w:eastAsia="zh-CN"/>
        </w:rPr>
        <w:t xml:space="preserve">Use </w:t>
      </w:r>
      <w:r w:rsidRPr="00954C36">
        <w:rPr>
          <w:szCs w:val="24"/>
          <w:lang w:eastAsia="zh-CN"/>
        </w:rPr>
        <w:t>following UL power control model for both NTN and TN as starting point.</w:t>
      </w:r>
    </w:p>
    <w:p w:rsidR="00A05D11" w:rsidRPr="00C172CE" w:rsidRDefault="00A05D11" w:rsidP="00A05D11">
      <w:pPr>
        <w:pStyle w:val="aff8"/>
        <w:overflowPunct/>
        <w:autoSpaceDE/>
        <w:autoSpaceDN/>
        <w:adjustRightInd/>
        <w:spacing w:after="120"/>
        <w:ind w:left="1440" w:firstLineChars="0" w:firstLine="0"/>
        <w:textAlignment w:val="auto"/>
        <w:rPr>
          <w:rFonts w:eastAsia="宋体"/>
        </w:rPr>
      </w:pPr>
      <w:r w:rsidRPr="00AC40B2">
        <w:rPr>
          <w:rFonts w:eastAsia="宋体"/>
          <w:position w:val="-40"/>
        </w:rPr>
        <w:object w:dxaOrig="3660" w:dyaOrig="840">
          <v:shape id="_x0000_i1032" type="#_x0000_t75" style="width:182pt;height:41.5pt" o:ole="" fillcolor="#0c9">
            <v:imagedata r:id="rId24" o:title=""/>
          </v:shape>
          <o:OLEObject Type="Embed" ProgID="Equation.3" ShapeID="_x0000_i1032" DrawAspect="Content" ObjectID="_1761142697" r:id="rId25"/>
        </w:object>
      </w:r>
    </w:p>
    <w:p w:rsidR="00A05D11" w:rsidRPr="00C172CE" w:rsidRDefault="00A05D11" w:rsidP="00A05D11">
      <w:pPr>
        <w:pStyle w:val="aff8"/>
        <w:overflowPunct/>
        <w:autoSpaceDE/>
        <w:autoSpaceDN/>
        <w:adjustRightInd/>
        <w:spacing w:after="120"/>
        <w:ind w:left="1440" w:firstLineChars="0" w:firstLine="0"/>
        <w:textAlignment w:val="auto"/>
        <w:rPr>
          <w:rFonts w:eastAsia="宋体"/>
        </w:rPr>
      </w:pPr>
      <w:r w:rsidRPr="00C172CE">
        <w:rPr>
          <w:rFonts w:eastAsia="宋体"/>
        </w:rPr>
        <w:t xml:space="preserve">Where, </w:t>
      </w:r>
    </w:p>
    <w:p w:rsidR="00A05D11" w:rsidRPr="00C172CE" w:rsidRDefault="00A05D11" w:rsidP="00A05D11">
      <w:pPr>
        <w:pStyle w:val="aff8"/>
        <w:overflowPunct/>
        <w:autoSpaceDE/>
        <w:autoSpaceDN/>
        <w:adjustRightInd/>
        <w:spacing w:after="120"/>
        <w:ind w:left="1440" w:firstLineChars="0" w:firstLine="240"/>
        <w:textAlignment w:val="auto"/>
      </w:pPr>
      <w:r w:rsidRPr="00C172CE">
        <w:t>P</w:t>
      </w:r>
      <w:r w:rsidRPr="00C172CE">
        <w:rPr>
          <w:vertAlign w:val="subscript"/>
        </w:rPr>
        <w:t>max</w:t>
      </w:r>
      <w:r w:rsidRPr="00C172CE">
        <w:t xml:space="preserve"> = maximum UE Tx power, i.e. 23 dBm for TN UE, and 33 dBm for fixed VSAT NTN UE.</w:t>
      </w:r>
    </w:p>
    <w:p w:rsidR="00A05D11" w:rsidRPr="00C172CE" w:rsidRDefault="00A05D11" w:rsidP="00A05D11">
      <w:pPr>
        <w:pStyle w:val="aff8"/>
        <w:overflowPunct/>
        <w:autoSpaceDE/>
        <w:autoSpaceDN/>
        <w:adjustRightInd/>
        <w:spacing w:after="120"/>
        <w:ind w:left="1440" w:firstLineChars="0" w:firstLine="240"/>
        <w:textAlignment w:val="auto"/>
      </w:pPr>
      <w:r w:rsidRPr="00C172CE">
        <w:t>R</w:t>
      </w:r>
      <w:r w:rsidRPr="00C172CE">
        <w:rPr>
          <w:vertAlign w:val="subscript"/>
        </w:rPr>
        <w:t>min</w:t>
      </w:r>
      <w:r w:rsidRPr="00C172CE">
        <w:t xml:space="preserve"> = minimum power reduction ratio, i.e. -63 dB for TN UE, and </w:t>
      </w:r>
      <w:r w:rsidRPr="009A51BF">
        <w:rPr>
          <w:highlight w:val="yellow"/>
        </w:rPr>
        <w:t>[-63 dB by assuming NTN UE min Tx power as -30dBm as starting point]</w:t>
      </w:r>
      <w:r w:rsidRPr="00C172CE">
        <w:t xml:space="preserve"> for NTN UE.</w:t>
      </w:r>
    </w:p>
    <w:p w:rsidR="00A05D11" w:rsidRPr="00C172CE" w:rsidRDefault="00A05D11" w:rsidP="00A05D11">
      <w:pPr>
        <w:pStyle w:val="aff8"/>
        <w:overflowPunct/>
        <w:autoSpaceDE/>
        <w:autoSpaceDN/>
        <w:adjustRightInd/>
        <w:spacing w:after="120"/>
        <w:ind w:left="1440" w:firstLineChars="0" w:firstLine="240"/>
        <w:textAlignment w:val="auto"/>
        <w:rPr>
          <w:rFonts w:eastAsiaTheme="minorEastAsia"/>
          <w:lang w:eastAsia="zh-CN"/>
        </w:rPr>
      </w:pPr>
      <w:r w:rsidRPr="00C172CE">
        <w:rPr>
          <w:kern w:val="2"/>
          <w:szCs w:val="21"/>
          <w:lang w:val="en-US" w:bidi="ar"/>
        </w:rPr>
        <w:t>γ = 1</w:t>
      </w:r>
    </w:p>
    <w:p w:rsidR="00A05D11" w:rsidRPr="00C172CE" w:rsidRDefault="00A05D11" w:rsidP="00A05D11">
      <w:pPr>
        <w:spacing w:after="120"/>
        <w:ind w:left="1680"/>
        <w:rPr>
          <w:rFonts w:eastAsiaTheme="minorEastAsia"/>
          <w:szCs w:val="24"/>
          <w:lang w:eastAsia="zh-CN"/>
        </w:rPr>
      </w:pPr>
      <w:r w:rsidRPr="00C172CE">
        <w:rPr>
          <w:snapToGrid w:val="0"/>
          <w:lang w:eastAsia="zh-CN"/>
        </w:rPr>
        <w:t>CLx-ile = –SNR_target + P</w:t>
      </w:r>
      <w:r w:rsidRPr="00C172CE">
        <w:rPr>
          <w:snapToGrid w:val="0"/>
          <w:vertAlign w:val="subscript"/>
          <w:lang w:eastAsia="zh-CN"/>
        </w:rPr>
        <w:t xml:space="preserve">max </w:t>
      </w:r>
      <w:r w:rsidRPr="00C172CE">
        <w:rPr>
          <w:snapToGrid w:val="0"/>
          <w:lang w:eastAsia="zh-CN"/>
        </w:rPr>
        <w:t>– ThermalNoise – BS/SAN_NoiseFigure - 10*log10(BW)</w:t>
      </w:r>
      <w:r w:rsidRPr="00C172CE">
        <w:rPr>
          <w:bCs/>
          <w:lang w:eastAsia="zh-CN"/>
        </w:rPr>
        <w:t>, considering SNR</w:t>
      </w:r>
      <w:r w:rsidRPr="00C172CE">
        <w:rPr>
          <w:bCs/>
          <w:vertAlign w:val="subscript"/>
          <w:lang w:eastAsia="zh-CN"/>
        </w:rPr>
        <w:t>target</w:t>
      </w:r>
      <w:r w:rsidRPr="00C172CE">
        <w:rPr>
          <w:bCs/>
          <w:lang w:eastAsia="zh-CN"/>
        </w:rPr>
        <w:t xml:space="preserve"> is 15dB and BW is actual UL BW.</w:t>
      </w:r>
    </w:p>
    <w:p w:rsidR="00A05D11" w:rsidRDefault="00A05D11" w:rsidP="00A05D11">
      <w:pPr>
        <w:pStyle w:val="3"/>
      </w:pPr>
      <w:r>
        <w:rPr>
          <w:rFonts w:hint="eastAsia"/>
        </w:rPr>
        <w:t>D</w:t>
      </w:r>
      <w:r>
        <w:t>L TPC</w:t>
      </w:r>
    </w:p>
    <w:p w:rsidR="00A05D11" w:rsidRDefault="00A05D11" w:rsidP="00A05D11">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rsidR="00A05D11" w:rsidRDefault="00A05D11" w:rsidP="00A05D11">
      <w:pPr>
        <w:pStyle w:val="2"/>
      </w:pPr>
      <w:bookmarkStart w:id="83" w:name="_Toc494384422"/>
      <w:r>
        <w:t>Received power model</w:t>
      </w:r>
      <w:bookmarkEnd w:id="83"/>
    </w:p>
    <w:p w:rsidR="00A05D11" w:rsidRDefault="00A05D11" w:rsidP="00A05D11">
      <w:pPr>
        <w:rPr>
          <w:rFonts w:eastAsia="MS Mincho"/>
          <w:lang w:eastAsia="ja-JP"/>
        </w:rPr>
      </w:pPr>
      <w:r>
        <w:rPr>
          <w:rFonts w:eastAsia="MS Mincho"/>
          <w:lang w:eastAsia="ja-JP"/>
        </w:rPr>
        <w:t>The received power in downlink and uplink scenarios is defined as below:</w:t>
      </w:r>
    </w:p>
    <w:p w:rsidR="00A05D11" w:rsidRDefault="00A05D11" w:rsidP="00A05D11">
      <w:pPr>
        <w:ind w:leftChars="100" w:left="200"/>
        <w:rPr>
          <w:rFonts w:eastAsia="MS Mincho"/>
          <w:i/>
          <w:lang w:eastAsia="ja-JP"/>
        </w:rPr>
      </w:pPr>
      <w:r>
        <w:rPr>
          <w:rFonts w:eastAsia="MS Mincho"/>
          <w:i/>
          <w:lang w:eastAsia="ja-JP"/>
        </w:rPr>
        <w:t>RX_PWR = TX_PWR – Path loss + G_TX + G_RX</w:t>
      </w:r>
    </w:p>
    <w:p w:rsidR="00A05D11" w:rsidRDefault="00A05D11" w:rsidP="00A05D11">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rsidR="00A05D11" w:rsidRDefault="00A05D11" w:rsidP="00A05D11">
      <w:pPr>
        <w:ind w:left="568" w:hanging="284"/>
        <w:rPr>
          <w:rFonts w:eastAsia="MS Mincho"/>
          <w:lang w:eastAsia="ja-JP"/>
        </w:rPr>
      </w:pPr>
      <w:r>
        <w:rPr>
          <w:rFonts w:eastAsia="MS Mincho"/>
          <w:lang w:eastAsia="ja-JP"/>
        </w:rPr>
        <w:t>RX_PWR is the received power</w:t>
      </w:r>
    </w:p>
    <w:p w:rsidR="00A05D11" w:rsidRDefault="00A05D11" w:rsidP="00A05D11">
      <w:pPr>
        <w:ind w:left="568" w:hanging="284"/>
        <w:rPr>
          <w:rFonts w:eastAsia="MS Mincho"/>
          <w:lang w:eastAsia="ja-JP"/>
        </w:rPr>
      </w:pPr>
      <w:r>
        <w:rPr>
          <w:rFonts w:eastAsia="MS Mincho"/>
          <w:lang w:eastAsia="ja-JP"/>
        </w:rPr>
        <w:lastRenderedPageBreak/>
        <w:t>TX_PWR is the transmitted power</w:t>
      </w:r>
    </w:p>
    <w:p w:rsidR="00A05D11" w:rsidRDefault="00A05D11" w:rsidP="00A05D11">
      <w:pPr>
        <w:ind w:left="568" w:hanging="284"/>
        <w:rPr>
          <w:rFonts w:eastAsia="MS Mincho"/>
          <w:lang w:eastAsia="ja-JP"/>
        </w:rPr>
      </w:pPr>
      <w:r>
        <w:rPr>
          <w:rFonts w:eastAsia="MS Mincho"/>
          <w:lang w:eastAsia="ja-JP"/>
        </w:rPr>
        <w:t>G_TX is the transmitter antenna gain (directional array gain)</w:t>
      </w:r>
    </w:p>
    <w:p w:rsidR="00A05D11" w:rsidRDefault="00A05D11" w:rsidP="00A05D11">
      <w:pPr>
        <w:ind w:left="568" w:hanging="284"/>
      </w:pPr>
      <w:r>
        <w:rPr>
          <w:rFonts w:eastAsia="MS Mincho"/>
          <w:lang w:eastAsia="ja-JP"/>
        </w:rPr>
        <w:t>G_RX is the receiver antenna gain (directional array gain).</w:t>
      </w:r>
    </w:p>
    <w:p w:rsidR="00A05D11" w:rsidRDefault="00A05D11" w:rsidP="00A05D11">
      <w:pPr>
        <w:pStyle w:val="2"/>
      </w:pPr>
      <w:r>
        <w:rPr>
          <w:rFonts w:hint="eastAsia"/>
        </w:rPr>
        <w:t>Performance metric</w:t>
      </w:r>
    </w:p>
    <w:p w:rsidR="00A05D11" w:rsidRDefault="00A05D11" w:rsidP="00A05D11">
      <w:pPr>
        <w:spacing w:after="120"/>
        <w:rPr>
          <w:b/>
          <w:u w:val="single"/>
          <w:lang w:val="en-US"/>
        </w:rPr>
      </w:pPr>
      <w:r>
        <w:rPr>
          <w:rFonts w:hint="eastAsia"/>
          <w:b/>
          <w:u w:val="single"/>
          <w:lang w:val="en-US"/>
        </w:rPr>
        <w:t>For NR,</w:t>
      </w:r>
    </w:p>
    <w:p w:rsidR="00A05D11" w:rsidRDefault="00A05D11" w:rsidP="00A05D11">
      <w:pPr>
        <w:spacing w:after="120"/>
        <w:rPr>
          <w:lang w:val="en-US"/>
        </w:rPr>
      </w:pPr>
      <w:r>
        <w:rPr>
          <w:rFonts w:hint="eastAsia"/>
          <w:lang w:val="en-US"/>
        </w:rPr>
        <w:t>The average throughput loss and 5%-ile throughput loss should be less than 5%.</w:t>
      </w:r>
    </w:p>
    <w:p w:rsidR="00A05D11" w:rsidRDefault="00A05D11" w:rsidP="00A05D11">
      <w:pPr>
        <w:spacing w:after="120"/>
        <w:rPr>
          <w:b/>
          <w:u w:val="single"/>
          <w:lang w:val="en-US"/>
        </w:rPr>
      </w:pPr>
      <w:r>
        <w:rPr>
          <w:b/>
          <w:u w:val="single"/>
          <w:lang w:val="en-US"/>
        </w:rPr>
        <w:t>F</w:t>
      </w:r>
      <w:r>
        <w:rPr>
          <w:rFonts w:hint="eastAsia"/>
          <w:b/>
          <w:u w:val="single"/>
          <w:lang w:val="en-US"/>
        </w:rPr>
        <w:t>or NTN,</w:t>
      </w:r>
    </w:p>
    <w:p w:rsidR="00A05D11" w:rsidRDefault="00A05D11" w:rsidP="00A05D11">
      <w:pPr>
        <w:rPr>
          <w:lang w:val="en-US"/>
        </w:rPr>
      </w:pPr>
      <w:r>
        <w:rPr>
          <w:lang w:val="en-US"/>
        </w:rPr>
        <w:t>The average throughput loss and 5%-ile throughput loss should be less than 5%.</w:t>
      </w:r>
    </w:p>
    <w:p w:rsidR="00A05D11" w:rsidRDefault="00A05D11" w:rsidP="00A05D11">
      <w:pPr>
        <w:pStyle w:val="2"/>
      </w:pPr>
      <w:bookmarkStart w:id="84" w:name="_Toc494384424"/>
      <w:r>
        <w:rPr>
          <w:rFonts w:hint="eastAsia"/>
        </w:rPr>
        <w:t>Throughput ~ SNR mapping</w:t>
      </w:r>
      <w:bookmarkEnd w:id="84"/>
    </w:p>
    <w:p w:rsidR="00A05D11" w:rsidRPr="00352F13" w:rsidRDefault="00A05D11" w:rsidP="00A05D11">
      <w:pPr>
        <w:spacing w:after="120"/>
        <w:rPr>
          <w:szCs w:val="24"/>
          <w:lang w:eastAsia="zh-CN"/>
        </w:rPr>
      </w:pPr>
      <w:r w:rsidRPr="009A51BF">
        <w:rPr>
          <w:rFonts w:eastAsia="等线"/>
          <w:lang w:val="sv-SE"/>
        </w:rPr>
        <w:t xml:space="preserve">Adopt Section 5.2.7 of TR 38.803[20] as the SINR-Throughput performance metrics </w:t>
      </w:r>
      <w:r w:rsidRPr="00352F13">
        <w:rPr>
          <w:szCs w:val="24"/>
          <w:lang w:eastAsia="zh-CN"/>
        </w:rPr>
        <w:t>for both NTN and TN.</w:t>
      </w:r>
    </w:p>
    <w:p w:rsidR="00A05D11" w:rsidRPr="00C172CE" w:rsidRDefault="00A05D11" w:rsidP="00A05D11">
      <w:pPr>
        <w:pStyle w:val="aff8"/>
        <w:numPr>
          <w:ilvl w:val="1"/>
          <w:numId w:val="12"/>
        </w:numPr>
        <w:overflowPunct/>
        <w:autoSpaceDE/>
        <w:autoSpaceDN/>
        <w:adjustRightInd/>
        <w:spacing w:after="120"/>
        <w:ind w:firstLineChars="0"/>
        <w:textAlignment w:val="auto"/>
        <w:rPr>
          <w:rFonts w:eastAsia="宋体"/>
          <w:szCs w:val="24"/>
          <w:lang w:eastAsia="zh-CN"/>
        </w:rPr>
      </w:pPr>
      <w:r w:rsidRPr="00C172CE">
        <w:rPr>
          <w:rFonts w:eastAsia="宋体"/>
          <w:szCs w:val="24"/>
          <w:lang w:eastAsia="zh-CN"/>
        </w:rPr>
        <w:t>FFS the applicability of the mapping for NTN link</w:t>
      </w:r>
    </w:p>
    <w:p w:rsidR="00A05D11" w:rsidRPr="00352F13" w:rsidRDefault="00A05D11" w:rsidP="00A05D11"/>
    <w:p w:rsidR="00A05D11" w:rsidRDefault="00A05D11" w:rsidP="00A05D11">
      <w:pPr>
        <w:pStyle w:val="1"/>
        <w:numPr>
          <w:ilvl w:val="0"/>
          <w:numId w:val="4"/>
        </w:numPr>
        <w:ind w:left="400" w:hanging="400"/>
      </w:pPr>
      <w:r>
        <w:rPr>
          <w:rFonts w:hint="eastAsia"/>
          <w:sz w:val="32"/>
          <w:lang w:val="en-GB"/>
        </w:rPr>
        <w:t>Conclusion</w:t>
      </w:r>
    </w:p>
    <w:p w:rsidR="00A05D11" w:rsidRDefault="00A05D11" w:rsidP="00A05D11">
      <w:pPr>
        <w:spacing w:after="120"/>
      </w:pPr>
      <w:r>
        <w:t>I</w:t>
      </w:r>
      <w:r>
        <w:rPr>
          <w:rFonts w:hint="eastAsia"/>
        </w:rPr>
        <w:t>t is proposed to use the simulation assumptions in this paper for NTN co-existence study</w:t>
      </w:r>
      <w:r>
        <w:t xml:space="preserve"> </w:t>
      </w:r>
      <w:r>
        <w:rPr>
          <w:rFonts w:hint="eastAsia"/>
          <w:lang w:eastAsia="zh-CN"/>
        </w:rPr>
        <w:t>in</w:t>
      </w:r>
      <w:r>
        <w:t xml:space="preserve"> bands above 10GHz</w:t>
      </w:r>
      <w:r>
        <w:rPr>
          <w:rFonts w:hint="eastAsia"/>
        </w:rPr>
        <w:t xml:space="preserve">. </w:t>
      </w:r>
    </w:p>
    <w:p w:rsidR="00A05D11" w:rsidRDefault="00A05D11" w:rsidP="00A05D11">
      <w:pPr>
        <w:pStyle w:val="1"/>
        <w:numPr>
          <w:ilvl w:val="0"/>
          <w:numId w:val="4"/>
        </w:numPr>
        <w:ind w:left="400" w:hanging="400"/>
      </w:pPr>
      <w:r>
        <w:rPr>
          <w:rFonts w:hint="eastAsia"/>
          <w:sz w:val="32"/>
          <w:lang w:val="en-GB"/>
        </w:rPr>
        <w:t>Reference</w:t>
      </w:r>
    </w:p>
    <w:p w:rsidR="00A05D11" w:rsidRDefault="00A05D11" w:rsidP="00A05D11">
      <w:r>
        <w:rPr>
          <w:rFonts w:hint="eastAsia"/>
        </w:rPr>
        <w:t>[</w:t>
      </w:r>
      <w:r>
        <w:t xml:space="preserve">1] </w:t>
      </w:r>
      <w:r w:rsidR="008878EA" w:rsidRPr="008878EA">
        <w:t>R4-2317941</w:t>
      </w:r>
      <w:r>
        <w:t xml:space="preserve"> </w:t>
      </w:r>
      <w:r w:rsidR="008878EA" w:rsidRPr="008878EA">
        <w:t>Topic Summary for [108bis][309] NR_NTN_enh_Part3</w:t>
      </w:r>
    </w:p>
    <w:p w:rsidR="00A05D11" w:rsidRDefault="00A05D11" w:rsidP="00A05D11">
      <w:r>
        <w:t xml:space="preserve">[2] </w:t>
      </w:r>
      <w:r w:rsidR="008878EA" w:rsidRPr="008878EA">
        <w:t>R4-2316906 WF on NR NTN coexistence</w:t>
      </w:r>
    </w:p>
    <w:p w:rsidR="00A05D11" w:rsidRDefault="00A05D11" w:rsidP="00A05D11"/>
    <w:p w:rsidR="00A05D11" w:rsidRDefault="00A05D11" w:rsidP="00A05D11">
      <w:pPr>
        <w:spacing w:after="0"/>
      </w:pPr>
      <w:r>
        <w:br w:type="page"/>
      </w:r>
    </w:p>
    <w:p w:rsidR="00A05D11" w:rsidRDefault="00A05D11" w:rsidP="00A05D11">
      <w:pPr>
        <w:pStyle w:val="1"/>
        <w:rPr>
          <w:sz w:val="32"/>
        </w:rPr>
      </w:pPr>
      <w:r>
        <w:rPr>
          <w:sz w:val="32"/>
          <w:lang w:val="en-GB"/>
        </w:rPr>
        <w:lastRenderedPageBreak/>
        <w:t>Appendix 1. Interference Chart</w:t>
      </w:r>
    </w:p>
    <w:p w:rsidR="00A05D11" w:rsidRDefault="00A05D11" w:rsidP="00A05D11">
      <w:pPr>
        <w:rPr>
          <w:lang w:eastAsia="zh-CN"/>
        </w:rPr>
      </w:pPr>
      <w:r>
        <w:rPr>
          <w:lang w:eastAsia="zh-CN"/>
        </w:rPr>
        <w:t xml:space="preserve">Coexistence scenarios for NTN-TN scenarios are shown in Figure A.1. </w:t>
      </w:r>
    </w:p>
    <w:p w:rsidR="00A05D11" w:rsidRDefault="00A05D11" w:rsidP="00A05D11"/>
    <w:p w:rsidR="00A05D11" w:rsidRPr="0097631B" w:rsidRDefault="00A05D11" w:rsidP="00A05D11">
      <w:pPr>
        <w:jc w:val="center"/>
        <w:rPr>
          <w:lang w:eastAsia="fr-FR"/>
        </w:rPr>
      </w:pPr>
      <w:r w:rsidRPr="0097631B">
        <w:rPr>
          <w:noProof/>
          <w:lang w:val="en-US" w:eastAsia="zh-CN"/>
        </w:rPr>
        <w:drawing>
          <wp:inline distT="0" distB="0" distL="0" distR="0" wp14:anchorId="00ECE904" wp14:editId="1BB3E844">
            <wp:extent cx="4804713" cy="3108715"/>
            <wp:effectExtent l="0" t="0" r="0" b="0"/>
            <wp:docPr id="38"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855559" cy="3141613"/>
                    </a:xfrm>
                    <a:prstGeom prst="rect">
                      <a:avLst/>
                    </a:prstGeom>
                    <a:noFill/>
                  </pic:spPr>
                </pic:pic>
              </a:graphicData>
            </a:graphic>
          </wp:inline>
        </w:drawing>
      </w:r>
    </w:p>
    <w:p w:rsidR="00A05D11" w:rsidRPr="00172E26" w:rsidRDefault="00A05D11" w:rsidP="00A05D11">
      <w:pPr>
        <w:pStyle w:val="TH"/>
        <w:rPr>
          <w:rFonts w:ascii="Times New Roman" w:hAnsi="Times New Roman"/>
          <w:sz w:val="22"/>
          <w:szCs w:val="22"/>
          <w:lang w:val="en-US"/>
        </w:rPr>
      </w:pPr>
      <w:r w:rsidRPr="00172E26">
        <w:rPr>
          <w:rFonts w:ascii="Times New Roman" w:hAnsi="Times New Roman"/>
          <w:sz w:val="22"/>
          <w:szCs w:val="22"/>
          <w:lang w:val="en-US"/>
        </w:rPr>
        <w:t>Figure 1. Coexistence scenarios for use cases 1-4 (in above 10 GHz)</w:t>
      </w:r>
    </w:p>
    <w:p w:rsidR="00A05D11" w:rsidRPr="0097631B" w:rsidRDefault="00A05D11" w:rsidP="00A05D11">
      <w:pPr>
        <w:jc w:val="center"/>
        <w:rPr>
          <w:lang w:eastAsia="fr-FR"/>
        </w:rPr>
      </w:pPr>
    </w:p>
    <w:p w:rsidR="00A05D11" w:rsidRPr="0097631B" w:rsidRDefault="00A05D11" w:rsidP="00A05D11">
      <w:pPr>
        <w:jc w:val="center"/>
        <w:rPr>
          <w:lang w:eastAsia="fr-FR"/>
        </w:rPr>
      </w:pPr>
      <w:r w:rsidRPr="0097631B">
        <w:rPr>
          <w:noProof/>
          <w:lang w:val="en-US" w:eastAsia="zh-CN"/>
        </w:rPr>
        <w:drawing>
          <wp:inline distT="0" distB="0" distL="0" distR="0" wp14:anchorId="5FE239D1" wp14:editId="04D0E65A">
            <wp:extent cx="4810524" cy="3112477"/>
            <wp:effectExtent l="0" t="0" r="0" b="0"/>
            <wp:docPr id="40"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824689" cy="3121642"/>
                    </a:xfrm>
                    <a:prstGeom prst="rect">
                      <a:avLst/>
                    </a:prstGeom>
                    <a:noFill/>
                  </pic:spPr>
                </pic:pic>
              </a:graphicData>
            </a:graphic>
          </wp:inline>
        </w:drawing>
      </w:r>
    </w:p>
    <w:p w:rsidR="00A05D11" w:rsidRPr="00172E26" w:rsidRDefault="00A05D11" w:rsidP="00A05D11">
      <w:pPr>
        <w:pStyle w:val="TH"/>
        <w:rPr>
          <w:rFonts w:ascii="Times New Roman" w:hAnsi="Times New Roman"/>
          <w:sz w:val="22"/>
          <w:szCs w:val="22"/>
          <w:lang w:val="en-US"/>
        </w:rPr>
      </w:pPr>
      <w:r w:rsidRPr="00172E26">
        <w:rPr>
          <w:rFonts w:ascii="Times New Roman" w:hAnsi="Times New Roman"/>
          <w:sz w:val="22"/>
          <w:szCs w:val="22"/>
          <w:lang w:val="en-US"/>
        </w:rPr>
        <w:t>Figure 2. Coexistence scenarios for use cases 5-8 (in above 10 GHz)</w:t>
      </w:r>
    </w:p>
    <w:p w:rsidR="00A05D11" w:rsidRDefault="00A05D11" w:rsidP="00A05D11">
      <w:pPr>
        <w:sectPr w:rsidR="00A05D11">
          <w:footnotePr>
            <w:numRestart w:val="eachSect"/>
          </w:footnotePr>
          <w:pgSz w:w="11907" w:h="16840"/>
          <w:pgMar w:top="1133" w:right="1133" w:bottom="1416" w:left="1133" w:header="850" w:footer="340" w:gutter="0"/>
          <w:cols w:space="720"/>
          <w:formProt w:val="0"/>
          <w:docGrid w:linePitch="272"/>
        </w:sectPr>
      </w:pPr>
    </w:p>
    <w:p w:rsidR="00A05D11" w:rsidRDefault="00A05D11" w:rsidP="00A05D11">
      <w:pPr>
        <w:pStyle w:val="1"/>
        <w:rPr>
          <w:sz w:val="32"/>
        </w:rPr>
      </w:pPr>
      <w:r>
        <w:rPr>
          <w:rFonts w:hint="eastAsia"/>
          <w:sz w:val="32"/>
          <w:lang w:val="en-GB"/>
        </w:rPr>
        <w:lastRenderedPageBreak/>
        <w:t>A</w:t>
      </w:r>
      <w:r>
        <w:rPr>
          <w:sz w:val="32"/>
          <w:lang w:val="en-GB"/>
        </w:rPr>
        <w:t>ppendix</w:t>
      </w:r>
      <w:r>
        <w:rPr>
          <w:sz w:val="32"/>
        </w:rPr>
        <w:t xml:space="preserve"> 2. Consideration of Network and UE dep</w:t>
      </w:r>
      <w:del w:id="85" w:author="Yiran JIN" w:date="2023-11-03T10:55:00Z">
        <w:r w:rsidDel="000F7C8B">
          <w:rPr>
            <w:sz w:val="32"/>
          </w:rPr>
          <w:delText>o</w:delText>
        </w:r>
      </w:del>
      <w:r>
        <w:rPr>
          <w:sz w:val="32"/>
        </w:rPr>
        <w:t>l</w:t>
      </w:r>
      <w:ins w:id="86" w:author="Yiran JIN" w:date="2023-11-03T10:55:00Z">
        <w:r w:rsidR="000F7C8B">
          <w:rPr>
            <w:sz w:val="32"/>
          </w:rPr>
          <w:t>o</w:t>
        </w:r>
      </w:ins>
      <w:r>
        <w:rPr>
          <w:sz w:val="32"/>
        </w:rPr>
        <w:t>yment</w:t>
      </w:r>
    </w:p>
    <w:p w:rsidR="00A05D11" w:rsidRDefault="00A05D11" w:rsidP="00A05D11">
      <w:pPr>
        <w:pStyle w:val="aa"/>
        <w:rPr>
          <w:lang w:val="en-US" w:eastAsia="zh-CN"/>
        </w:rPr>
      </w:pPr>
    </w:p>
    <w:tbl>
      <w:tblPr>
        <w:tblW w:w="5271" w:type="pct"/>
        <w:tblInd w:w="-4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526"/>
        <w:gridCol w:w="1056"/>
        <w:gridCol w:w="848"/>
        <w:gridCol w:w="861"/>
        <w:gridCol w:w="5654"/>
        <w:gridCol w:w="3045"/>
        <w:gridCol w:w="3054"/>
      </w:tblGrid>
      <w:tr w:rsidR="00A05D11" w:rsidTr="001E3532">
        <w:tc>
          <w:tcPr>
            <w:tcW w:w="175" w:type="pct"/>
            <w:tcBorders>
              <w:bottom w:val="single" w:sz="8" w:space="0" w:color="000000"/>
            </w:tcBorders>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No.</w:t>
            </w:r>
          </w:p>
        </w:tc>
        <w:tc>
          <w:tcPr>
            <w:tcW w:w="351" w:type="pct"/>
            <w:tcBorders>
              <w:bottom w:val="single" w:sz="8" w:space="0" w:color="000000"/>
            </w:tcBorders>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Combination</w:t>
            </w:r>
          </w:p>
        </w:tc>
        <w:tc>
          <w:tcPr>
            <w:tcW w:w="282" w:type="pct"/>
            <w:shd w:val="clear" w:color="auto" w:fill="D9E2F3"/>
            <w:tcMar>
              <w:top w:w="15" w:type="dxa"/>
              <w:left w:w="108" w:type="dxa"/>
              <w:bottom w:w="0" w:type="dxa"/>
              <w:right w:w="108" w:type="dxa"/>
            </w:tcMar>
            <w:vAlign w:val="center"/>
          </w:tcPr>
          <w:p w:rsidR="00A05D11" w:rsidRDefault="00A05D11" w:rsidP="001E3532">
            <w:pPr>
              <w:snapToGrid w:val="0"/>
              <w:spacing w:after="0"/>
              <w:jc w:val="center"/>
              <w:rPr>
                <w:rFonts w:eastAsia="等线"/>
                <w:sz w:val="16"/>
                <w:szCs w:val="16"/>
              </w:rPr>
            </w:pPr>
            <w:r>
              <w:rPr>
                <w:rFonts w:eastAsia="等线"/>
                <w:b/>
                <w:bCs/>
                <w:sz w:val="16"/>
                <w:szCs w:val="16"/>
              </w:rPr>
              <w:t>Aggressor</w:t>
            </w:r>
          </w:p>
        </w:tc>
        <w:tc>
          <w:tcPr>
            <w:tcW w:w="286" w:type="pct"/>
            <w:shd w:val="clear" w:color="auto" w:fill="D9E2F3"/>
            <w:vAlign w:val="center"/>
          </w:tcPr>
          <w:p w:rsidR="00A05D11" w:rsidRDefault="00A05D11" w:rsidP="001E3532">
            <w:pPr>
              <w:snapToGrid w:val="0"/>
              <w:spacing w:after="0"/>
              <w:jc w:val="center"/>
              <w:rPr>
                <w:rFonts w:eastAsia="等线"/>
                <w:sz w:val="16"/>
                <w:szCs w:val="16"/>
              </w:rPr>
            </w:pPr>
            <w:r>
              <w:rPr>
                <w:rFonts w:eastAsia="等线"/>
                <w:b/>
                <w:bCs/>
                <w:sz w:val="16"/>
                <w:szCs w:val="16"/>
              </w:rPr>
              <w:t>Victim</w:t>
            </w:r>
          </w:p>
        </w:tc>
        <w:tc>
          <w:tcPr>
            <w:tcW w:w="1879" w:type="pct"/>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 xml:space="preserve">Which NTN cell/UE to observe? </w:t>
            </w:r>
          </w:p>
        </w:tc>
        <w:tc>
          <w:tcPr>
            <w:tcW w:w="1012" w:type="pct"/>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Which TN/UE to observe?</w:t>
            </w:r>
          </w:p>
        </w:tc>
        <w:tc>
          <w:tcPr>
            <w:tcW w:w="1015" w:type="pct"/>
            <w:shd w:val="clear" w:color="auto" w:fill="D9E2F3"/>
            <w:vAlign w:val="center"/>
          </w:tcPr>
          <w:p w:rsidR="00A05D11" w:rsidRDefault="00A05D11" w:rsidP="001E3532">
            <w:pPr>
              <w:snapToGrid w:val="0"/>
              <w:spacing w:after="0"/>
              <w:jc w:val="center"/>
              <w:rPr>
                <w:rFonts w:eastAsia="等线"/>
                <w:b/>
                <w:bCs/>
                <w:sz w:val="16"/>
                <w:szCs w:val="16"/>
              </w:rPr>
            </w:pPr>
            <w:r>
              <w:rPr>
                <w:rFonts w:eastAsia="等线"/>
                <w:b/>
                <w:bCs/>
                <w:sz w:val="16"/>
                <w:szCs w:val="16"/>
              </w:rPr>
              <w:t>Which TN cells in a TN to observe?</w:t>
            </w:r>
          </w:p>
        </w:tc>
      </w:tr>
      <w:tr w:rsidR="00A05D11" w:rsidRPr="002333E3" w:rsidTr="001E3532">
        <w:trPr>
          <w:trHeight w:val="674"/>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1</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UL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b/>
                <w:strike/>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 </w:t>
            </w:r>
            <w:r>
              <w:rPr>
                <w:rFonts w:eastAsia="等线"/>
                <w:b/>
                <w:sz w:val="16"/>
                <w:szCs w:val="16"/>
              </w:rPr>
              <w:t>.</w:t>
            </w:r>
          </w:p>
        </w:tc>
      </w:tr>
      <w:tr w:rsidR="00A05D11" w:rsidRPr="002333E3" w:rsidTr="001E3532">
        <w:trPr>
          <w:trHeight w:val="877"/>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2</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UL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Consider an active rate of 20% for TN.</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cells in central NTN beam</w:t>
            </w:r>
          </w:p>
        </w:tc>
      </w:tr>
      <w:tr w:rsidR="00A05D11" w:rsidRPr="002333E3" w:rsidTr="001E3532">
        <w:trPr>
          <w:trHeight w:val="1241"/>
        </w:trPr>
        <w:tc>
          <w:tcPr>
            <w:tcW w:w="175" w:type="pct"/>
            <w:vMerge w:val="restar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3</w:t>
            </w:r>
          </w:p>
        </w:tc>
        <w:tc>
          <w:tcPr>
            <w:tcW w:w="351" w:type="pct"/>
            <w:vMerge w:val="restar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286" w:type="pct"/>
            <w:vMerge w:val="restar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 xml:space="preserve">NTN cell: </w:t>
            </w:r>
          </w:p>
          <w:p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 xml:space="preserve">All active TN clusters which </w:t>
            </w:r>
            <w:r>
              <w:rPr>
                <w:rFonts w:eastAsia="等线"/>
                <w:b/>
                <w:sz w:val="16"/>
                <w:szCs w:val="16"/>
              </w:rPr>
              <w:t>contain</w:t>
            </w:r>
            <w:r w:rsidRPr="002333E3">
              <w:rPr>
                <w:rFonts w:eastAsia="等线"/>
                <w:b/>
                <w:sz w:val="16"/>
                <w:szCs w:val="16"/>
              </w:rPr>
              <w:t xml:space="preserve"> NTN UE(s)</w:t>
            </w:r>
          </w:p>
        </w:tc>
      </w:tr>
      <w:tr w:rsidR="00A05D11" w:rsidRPr="002333E3" w:rsidTr="001E3532">
        <w:trPr>
          <w:trHeight w:val="905"/>
        </w:trPr>
        <w:tc>
          <w:tcPr>
            <w:tcW w:w="175" w:type="pct"/>
            <w:vMerge/>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351" w:type="pct"/>
            <w:vMerge/>
            <w:shd w:val="clear" w:color="auto" w:fill="auto"/>
            <w:vAlign w:val="center"/>
          </w:tcPr>
          <w:p w:rsidR="00A05D11" w:rsidRPr="002333E3" w:rsidRDefault="00A05D11" w:rsidP="001E3532">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r>
              <w:rPr>
                <w:rFonts w:eastAsia="等线"/>
                <w:b/>
                <w:sz w:val="16"/>
                <w:szCs w:val="16"/>
              </w:rPr>
              <w:t>.</w:t>
            </w:r>
          </w:p>
        </w:tc>
      </w:tr>
      <w:tr w:rsidR="00A05D11" w:rsidTr="001E3532">
        <w:trPr>
          <w:trHeight w:val="676"/>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4</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UL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1E3532">
            <w:pPr>
              <w:snapToGrid w:val="0"/>
              <w:spacing w:after="0"/>
              <w:rPr>
                <w:rFonts w:eastAsia="等线"/>
                <w:b/>
                <w:sz w:val="16"/>
                <w:szCs w:val="16"/>
              </w:rPr>
            </w:pPr>
          </w:p>
          <w:p w:rsidR="0060236E" w:rsidRDefault="00A05D11" w:rsidP="001E3532">
            <w:pPr>
              <w:snapToGrid w:val="0"/>
              <w:spacing w:after="0"/>
              <w:rPr>
                <w:ins w:id="87" w:author="Yiran JIN" w:date="2023-10-24T17:28:00Z"/>
                <w:rFonts w:eastAsia="等线"/>
                <w:b/>
                <w:sz w:val="16"/>
                <w:szCs w:val="16"/>
              </w:rPr>
            </w:pPr>
            <w:r w:rsidRPr="002333E3">
              <w:rPr>
                <w:rFonts w:eastAsia="等线"/>
                <w:b/>
                <w:sz w:val="16"/>
                <w:szCs w:val="16"/>
                <w:u w:val="single"/>
              </w:rPr>
              <w:t>NTN UE</w:t>
            </w:r>
            <w:ins w:id="88" w:author="Yiran JIN" w:date="2023-10-24T17:28:00Z">
              <w:r w:rsidR="0060236E">
                <w:rPr>
                  <w:rFonts w:eastAsia="等线"/>
                  <w:b/>
                  <w:sz w:val="16"/>
                  <w:szCs w:val="16"/>
                  <w:u w:val="single"/>
                </w:rPr>
                <w:t>:</w:t>
              </w:r>
            </w:ins>
            <w:r w:rsidRPr="002333E3">
              <w:rPr>
                <w:rFonts w:eastAsia="等线"/>
                <w:b/>
                <w:sz w:val="16"/>
                <w:szCs w:val="16"/>
              </w:rPr>
              <w:t xml:space="preserve"> </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rsidR="00A05D11" w:rsidRDefault="00A05D11" w:rsidP="001E3532">
            <w:pPr>
              <w:snapToGrid w:val="0"/>
              <w:spacing w:after="0"/>
              <w:rPr>
                <w:rFonts w:eastAsia="等线"/>
                <w:sz w:val="16"/>
                <w:szCs w:val="16"/>
              </w:rPr>
            </w:pPr>
            <w:r w:rsidRPr="002333E3">
              <w:rPr>
                <w:rFonts w:eastAsia="等线"/>
                <w:b/>
                <w:sz w:val="16"/>
                <w:szCs w:val="16"/>
              </w:rPr>
              <w:t>All active TN cells in central NTN beam</w:t>
            </w:r>
          </w:p>
        </w:tc>
      </w:tr>
      <w:tr w:rsidR="00A05D11" w:rsidRPr="002333E3" w:rsidTr="001E3532">
        <w:trPr>
          <w:trHeight w:val="1073"/>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5</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DL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One cluster with 19 TN cells (57 sectors) randomly placed in the central NTN beam</w:t>
            </w:r>
          </w:p>
        </w:tc>
        <w:tc>
          <w:tcPr>
            <w:tcW w:w="1015" w:type="pct"/>
            <w:shd w:val="clear" w:color="auto" w:fill="auto"/>
            <w:vAlign w:val="center"/>
          </w:tcPr>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the NTN UE(s).</w:t>
            </w:r>
          </w:p>
        </w:tc>
      </w:tr>
      <w:tr w:rsidR="00A05D11" w:rsidRPr="002333E3" w:rsidTr="001E3532">
        <w:trPr>
          <w:trHeight w:val="588"/>
        </w:trPr>
        <w:tc>
          <w:tcPr>
            <w:tcW w:w="175" w:type="pct"/>
            <w:vMerge w:val="restart"/>
            <w:tcBorders>
              <w:bottom w:val="single" w:sz="8" w:space="0" w:color="000000"/>
            </w:tcBorders>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6</w:t>
            </w:r>
          </w:p>
        </w:tc>
        <w:tc>
          <w:tcPr>
            <w:tcW w:w="351" w:type="pct"/>
            <w:vMerge w:val="restart"/>
            <w:tcBorders>
              <w:bottom w:val="single" w:sz="8" w:space="0" w:color="000000"/>
            </w:tcBorders>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vMerge w:val="restart"/>
            <w:tcBorders>
              <w:bottom w:val="single" w:sz="8" w:space="0" w:color="000000"/>
            </w:tcBorders>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NTN DL</w:t>
            </w:r>
          </w:p>
        </w:tc>
        <w:tc>
          <w:tcPr>
            <w:tcW w:w="286" w:type="pct"/>
            <w:vMerge w:val="restart"/>
            <w:tcBorders>
              <w:bottom w:val="single" w:sz="8" w:space="0" w:color="000000"/>
            </w:tcBorders>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DL</w:t>
            </w:r>
          </w:p>
        </w:tc>
        <w:tc>
          <w:tcPr>
            <w:tcW w:w="1879" w:type="pct"/>
            <w:tcBorders>
              <w:bottom w:val="single" w:sz="8" w:space="0" w:color="000000"/>
            </w:tcBorders>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tcBorders>
              <w:bottom w:val="single" w:sz="8" w:space="0" w:color="000000"/>
            </w:tcBorders>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vMerge w:val="restar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All in central NTN beam</w:t>
            </w:r>
          </w:p>
        </w:tc>
      </w:tr>
      <w:tr w:rsidR="00A05D11" w:rsidRPr="002333E3" w:rsidTr="001E3532">
        <w:trPr>
          <w:trHeight w:val="1099"/>
        </w:trPr>
        <w:tc>
          <w:tcPr>
            <w:tcW w:w="175" w:type="pct"/>
            <w:vMerge/>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351" w:type="pct"/>
            <w:vMerge/>
            <w:shd w:val="clear" w:color="auto" w:fill="auto"/>
            <w:vAlign w:val="center"/>
          </w:tcPr>
          <w:p w:rsidR="00A05D11" w:rsidRPr="002333E3" w:rsidRDefault="00A05D11" w:rsidP="001E3532">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sz w:val="16"/>
                <w:szCs w:val="16"/>
              </w:rPr>
            </w:pPr>
            <w:r w:rsidRPr="002333E3">
              <w:rPr>
                <w:rFonts w:eastAsia="等线"/>
                <w:b/>
                <w:sz w:val="16"/>
                <w:szCs w:val="16"/>
              </w:rPr>
              <w:t>NTN cell with satellite at low elevation (</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1E3532">
            <w:pPr>
              <w:snapToGrid w:val="0"/>
              <w:spacing w:after="0"/>
              <w:rPr>
                <w:rFonts w:eastAsia="等线"/>
                <w:b/>
                <w:sz w:val="16"/>
                <w:szCs w:val="16"/>
              </w:rPr>
            </w:pPr>
            <w:r w:rsidRPr="002333E3">
              <w:rPr>
                <w:rFonts w:eastAsia="等线"/>
                <w:b/>
                <w:sz w:val="16"/>
                <w:szCs w:val="16"/>
              </w:rPr>
              <w:t>TN clusters randomly placed in this NTN beam</w:t>
            </w:r>
          </w:p>
        </w:tc>
        <w:tc>
          <w:tcPr>
            <w:tcW w:w="1015" w:type="pct"/>
            <w:vMerge/>
            <w:shd w:val="clear" w:color="auto" w:fill="auto"/>
            <w:vAlign w:val="center"/>
          </w:tcPr>
          <w:p w:rsidR="00A05D11" w:rsidRPr="002333E3" w:rsidRDefault="00A05D11" w:rsidP="001E3532">
            <w:pPr>
              <w:snapToGrid w:val="0"/>
              <w:spacing w:after="0"/>
              <w:rPr>
                <w:rFonts w:eastAsia="等线"/>
                <w:sz w:val="16"/>
                <w:szCs w:val="16"/>
              </w:rPr>
            </w:pPr>
          </w:p>
        </w:tc>
      </w:tr>
      <w:tr w:rsidR="00A05D11" w:rsidRPr="002333E3" w:rsidTr="001E3532">
        <w:trPr>
          <w:trHeight w:val="1241"/>
        </w:trPr>
        <w:tc>
          <w:tcPr>
            <w:tcW w:w="175" w:type="pct"/>
            <w:vMerge w:val="restar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7</w:t>
            </w:r>
          </w:p>
        </w:tc>
        <w:tc>
          <w:tcPr>
            <w:tcW w:w="351" w:type="pct"/>
            <w:vMerge w:val="restar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vMerge w:val="restar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DL</w:t>
            </w:r>
          </w:p>
        </w:tc>
        <w:tc>
          <w:tcPr>
            <w:tcW w:w="286" w:type="pct"/>
            <w:vMerge w:val="restar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 xml:space="preserve">NTN cell: </w:t>
            </w:r>
          </w:p>
          <w:p w:rsidR="00A05D11" w:rsidRPr="002333E3" w:rsidRDefault="00A05D11" w:rsidP="001E3532">
            <w:pPr>
              <w:snapToGrid w:val="0"/>
              <w:spacing w:after="0"/>
              <w:rPr>
                <w:rFonts w:eastAsia="等线"/>
                <w:b/>
                <w:sz w:val="16"/>
                <w:szCs w:val="16"/>
              </w:rPr>
            </w:pPr>
            <w:r w:rsidRPr="002333E3">
              <w:rPr>
                <w:rFonts w:eastAsia="等线"/>
                <w:b/>
                <w:sz w:val="16"/>
                <w:szCs w:val="16"/>
              </w:rPr>
              <w:t>Nadir point</w:t>
            </w:r>
          </w:p>
          <w:p w:rsidR="00A05D11" w:rsidRPr="002333E3" w:rsidRDefault="00A05D11" w:rsidP="001E3532">
            <w:pPr>
              <w:snapToGrid w:val="0"/>
              <w:spacing w:after="0"/>
              <w:rPr>
                <w:rFonts w:eastAsia="等线"/>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p>
        </w:tc>
      </w:tr>
      <w:tr w:rsidR="00A05D11" w:rsidRPr="002333E3" w:rsidTr="001E3532">
        <w:trPr>
          <w:trHeight w:val="905"/>
        </w:trPr>
        <w:tc>
          <w:tcPr>
            <w:tcW w:w="175" w:type="pct"/>
            <w:vMerge/>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351" w:type="pct"/>
            <w:vMerge/>
            <w:shd w:val="clear" w:color="auto" w:fill="auto"/>
            <w:vAlign w:val="center"/>
          </w:tcPr>
          <w:p w:rsidR="00A05D11" w:rsidRPr="002333E3" w:rsidRDefault="00A05D11" w:rsidP="001E3532">
            <w:pPr>
              <w:snapToGrid w:val="0"/>
              <w:spacing w:after="0"/>
              <w:jc w:val="center"/>
              <w:rPr>
                <w:rFonts w:eastAsia="等线"/>
                <w:sz w:val="16"/>
                <w:szCs w:val="16"/>
              </w:rPr>
            </w:pPr>
          </w:p>
        </w:tc>
        <w:tc>
          <w:tcPr>
            <w:tcW w:w="282"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286" w:type="pct"/>
            <w:vMerge/>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cell:</w:t>
            </w:r>
          </w:p>
          <w:p w:rsidR="00A05D11" w:rsidRPr="002333E3" w:rsidRDefault="00A05D11" w:rsidP="001E3532">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Pr>
                <w:rFonts w:eastAsia="等线"/>
                <w:b/>
                <w:sz w:val="16"/>
                <w:szCs w:val="16"/>
              </w:rPr>
              <w:t>to be further discussed</w:t>
            </w:r>
            <w:r w:rsidRPr="002333E3">
              <w:rPr>
                <w:rFonts w:eastAsia="等线"/>
                <w:b/>
                <w:sz w:val="16"/>
                <w:szCs w:val="16"/>
              </w:rPr>
              <w:t xml:space="preserve">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p>
          <w:p w:rsidR="00A05D11" w:rsidRPr="002333E3" w:rsidRDefault="00A05D11" w:rsidP="001E3532">
            <w:pPr>
              <w:snapToGrid w:val="0"/>
              <w:spacing w:after="0"/>
              <w:rPr>
                <w:rFonts w:eastAsia="等线"/>
                <w:sz w:val="16"/>
                <w:szCs w:val="16"/>
              </w:rPr>
            </w:pPr>
            <w:r w:rsidRPr="002333E3">
              <w:rPr>
                <w:rFonts w:eastAsia="等线"/>
                <w:b/>
                <w:sz w:val="16"/>
                <w:szCs w:val="16"/>
              </w:rPr>
              <w:t xml:space="preserve">NTN UEs </w:t>
            </w:r>
            <w:r>
              <w:rPr>
                <w:rFonts w:eastAsia="等线"/>
                <w:b/>
                <w:sz w:val="16"/>
                <w:szCs w:val="16"/>
              </w:rPr>
              <w:t xml:space="preserve">randomly </w:t>
            </w:r>
            <w:r w:rsidRPr="002333E3">
              <w:rPr>
                <w:rFonts w:eastAsia="等线"/>
                <w:b/>
                <w:sz w:val="16"/>
                <w:szCs w:val="16"/>
              </w:rPr>
              <w:t xml:space="preserve">dropped </w:t>
            </w:r>
            <w:r>
              <w:rPr>
                <w:rFonts w:eastAsia="等线"/>
                <w:b/>
                <w:sz w:val="16"/>
                <w:szCs w:val="16"/>
              </w:rPr>
              <w:t>in</w:t>
            </w:r>
            <w:r w:rsidRPr="002333E3">
              <w:rPr>
                <w:rFonts w:eastAsia="等线"/>
                <w:b/>
                <w:sz w:val="16"/>
                <w:szCs w:val="16"/>
              </w:rPr>
              <w:t xml:space="preserve"> TN clusters</w:t>
            </w:r>
            <w:r>
              <w:rPr>
                <w:rFonts w:eastAsia="等线"/>
                <w:b/>
                <w:sz w:val="16"/>
                <w:szCs w:val="16"/>
              </w:rPr>
              <w:t>.</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TN clusters randomly placed in this NTN beam</w:t>
            </w:r>
          </w:p>
        </w:tc>
        <w:tc>
          <w:tcPr>
            <w:tcW w:w="1015" w:type="pct"/>
            <w:shd w:val="clear" w:color="auto" w:fill="auto"/>
            <w:vAlign w:val="center"/>
          </w:tcPr>
          <w:p w:rsidR="00A05D11" w:rsidRPr="002333E3" w:rsidRDefault="00A05D11" w:rsidP="001E3532">
            <w:pPr>
              <w:snapToGrid w:val="0"/>
              <w:spacing w:after="0"/>
              <w:rPr>
                <w:rFonts w:eastAsia="等线"/>
                <w:sz w:val="16"/>
                <w:szCs w:val="16"/>
              </w:rPr>
            </w:pPr>
            <w:r>
              <w:rPr>
                <w:rFonts w:eastAsia="等线"/>
                <w:b/>
                <w:sz w:val="16"/>
                <w:szCs w:val="16"/>
              </w:rPr>
              <w:t xml:space="preserve">Only the </w:t>
            </w:r>
            <w:r w:rsidRPr="002333E3">
              <w:rPr>
                <w:rFonts w:eastAsia="等线"/>
                <w:b/>
                <w:sz w:val="16"/>
                <w:szCs w:val="16"/>
              </w:rPr>
              <w:t xml:space="preserve">active TN clusters which </w:t>
            </w:r>
            <w:r>
              <w:rPr>
                <w:rFonts w:eastAsia="等线"/>
                <w:b/>
                <w:sz w:val="16"/>
                <w:szCs w:val="16"/>
              </w:rPr>
              <w:t>contain</w:t>
            </w:r>
            <w:r w:rsidRPr="002333E3">
              <w:rPr>
                <w:rFonts w:eastAsia="等线"/>
                <w:b/>
                <w:sz w:val="16"/>
                <w:szCs w:val="16"/>
              </w:rPr>
              <w:t xml:space="preserve"> NTN UE(s).</w:t>
            </w:r>
          </w:p>
        </w:tc>
      </w:tr>
      <w:tr w:rsidR="00A05D11" w:rsidTr="001E3532">
        <w:trPr>
          <w:trHeight w:val="676"/>
        </w:trPr>
        <w:tc>
          <w:tcPr>
            <w:tcW w:w="175" w:type="pct"/>
            <w:shd w:val="clear" w:color="auto" w:fill="D9E2F3"/>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lang w:eastAsia="zh-CN"/>
              </w:rPr>
            </w:pPr>
            <w:r>
              <w:rPr>
                <w:rFonts w:eastAsia="等线" w:hint="eastAsia"/>
                <w:sz w:val="16"/>
                <w:szCs w:val="16"/>
                <w:lang w:eastAsia="zh-CN"/>
              </w:rPr>
              <w:t>8</w:t>
            </w:r>
          </w:p>
        </w:tc>
        <w:tc>
          <w:tcPr>
            <w:tcW w:w="351" w:type="pct"/>
            <w:shd w:val="clear" w:color="auto" w:fill="auto"/>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TN with NTN</w:t>
            </w:r>
          </w:p>
        </w:tc>
        <w:tc>
          <w:tcPr>
            <w:tcW w:w="282"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w:t>
            </w:r>
            <w:r w:rsidRPr="002333E3">
              <w:rPr>
                <w:rFonts w:eastAsia="等线"/>
                <w:sz w:val="16"/>
                <w:szCs w:val="16"/>
              </w:rPr>
              <w:t>L</w:t>
            </w:r>
          </w:p>
        </w:tc>
        <w:tc>
          <w:tcPr>
            <w:tcW w:w="286" w:type="pct"/>
            <w:shd w:val="clear" w:color="auto" w:fill="auto"/>
            <w:tcMar>
              <w:top w:w="15" w:type="dxa"/>
              <w:left w:w="108" w:type="dxa"/>
              <w:bottom w:w="0" w:type="dxa"/>
              <w:right w:w="108" w:type="dxa"/>
            </w:tcMar>
            <w:vAlign w:val="center"/>
          </w:tcPr>
          <w:p w:rsidR="00A05D11" w:rsidRPr="002333E3" w:rsidRDefault="00A05D11" w:rsidP="001E3532">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w:t>
            </w:r>
            <w:r w:rsidRPr="002333E3">
              <w:rPr>
                <w:rFonts w:eastAsia="等线"/>
                <w:sz w:val="16"/>
                <w:szCs w:val="16"/>
              </w:rPr>
              <w:t>L</w:t>
            </w:r>
          </w:p>
        </w:tc>
        <w:tc>
          <w:tcPr>
            <w:tcW w:w="1879" w:type="pct"/>
            <w:vAlign w:val="center"/>
          </w:tcPr>
          <w:p w:rsidR="00A05D11" w:rsidRPr="002333E3" w:rsidRDefault="00A05D11" w:rsidP="001E3532">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rsidR="00A05D11" w:rsidRPr="002333E3" w:rsidRDefault="00A05D11" w:rsidP="001E3532">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rsidR="00A05D11" w:rsidRPr="002333E3" w:rsidRDefault="00A05D11" w:rsidP="001E3532">
            <w:pPr>
              <w:snapToGrid w:val="0"/>
              <w:spacing w:after="0"/>
              <w:rPr>
                <w:rFonts w:eastAsia="等线"/>
                <w:b/>
                <w:sz w:val="16"/>
                <w:szCs w:val="16"/>
              </w:rPr>
            </w:pPr>
          </w:p>
          <w:p w:rsidR="00A05D11" w:rsidRPr="002333E3" w:rsidRDefault="00A05D11" w:rsidP="001E3532">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rsidR="00A05D11" w:rsidRPr="002333E3" w:rsidRDefault="00A05D11" w:rsidP="001E3532">
            <w:pPr>
              <w:snapToGrid w:val="0"/>
              <w:spacing w:after="0"/>
              <w:rPr>
                <w:rFonts w:eastAsia="等线"/>
                <w:sz w:val="16"/>
                <w:szCs w:val="16"/>
              </w:rPr>
            </w:pPr>
            <w:r w:rsidRPr="002333E3">
              <w:rPr>
                <w:rFonts w:eastAsia="等线"/>
                <w:b/>
                <w:sz w:val="16"/>
                <w:szCs w:val="16"/>
              </w:rPr>
              <w:t>NTN UEs</w:t>
            </w:r>
            <w:r>
              <w:rPr>
                <w:rFonts w:eastAsia="等线"/>
                <w:b/>
                <w:sz w:val="16"/>
                <w:szCs w:val="16"/>
              </w:rPr>
              <w:t xml:space="preserve"> randomly</w:t>
            </w:r>
            <w:r w:rsidRPr="002333E3">
              <w:rPr>
                <w:rFonts w:eastAsia="等线"/>
                <w:b/>
                <w:sz w:val="16"/>
                <w:szCs w:val="16"/>
              </w:rPr>
              <w:t xml:space="preserve"> dropped </w:t>
            </w:r>
            <w:r>
              <w:rPr>
                <w:rFonts w:eastAsia="等线"/>
                <w:b/>
                <w:sz w:val="16"/>
                <w:szCs w:val="16"/>
              </w:rPr>
              <w:t>in</w:t>
            </w:r>
            <w:r w:rsidRPr="002333E3">
              <w:rPr>
                <w:rFonts w:eastAsia="等线"/>
                <w:b/>
                <w:sz w:val="16"/>
                <w:szCs w:val="16"/>
              </w:rPr>
              <w:t xml:space="preserve"> TN clusters</w:t>
            </w:r>
          </w:p>
        </w:tc>
        <w:tc>
          <w:tcPr>
            <w:tcW w:w="1012" w:type="pct"/>
            <w:shd w:val="clear" w:color="auto" w:fill="auto"/>
            <w:vAlign w:val="center"/>
          </w:tcPr>
          <w:p w:rsidR="00A05D11" w:rsidRPr="002333E3" w:rsidRDefault="00A05D11" w:rsidP="001E3532">
            <w:pPr>
              <w:snapToGrid w:val="0"/>
              <w:spacing w:after="0"/>
              <w:rPr>
                <w:rFonts w:eastAsia="等线"/>
                <w:sz w:val="16"/>
                <w:szCs w:val="16"/>
              </w:rPr>
            </w:pPr>
            <w:r w:rsidRPr="002333E3">
              <w:rPr>
                <w:rFonts w:eastAsia="等线"/>
                <w:b/>
                <w:sz w:val="16"/>
                <w:szCs w:val="16"/>
              </w:rPr>
              <w:t>Consider the active rate of 20% for TN.</w:t>
            </w:r>
          </w:p>
        </w:tc>
        <w:tc>
          <w:tcPr>
            <w:tcW w:w="1015" w:type="pct"/>
            <w:shd w:val="clear" w:color="auto" w:fill="auto"/>
            <w:vAlign w:val="center"/>
          </w:tcPr>
          <w:p w:rsidR="00A05D11" w:rsidRDefault="00A05D11" w:rsidP="001E3532">
            <w:pPr>
              <w:snapToGrid w:val="0"/>
              <w:spacing w:after="0"/>
              <w:rPr>
                <w:rFonts w:eastAsia="等线"/>
                <w:sz w:val="16"/>
                <w:szCs w:val="16"/>
              </w:rPr>
            </w:pPr>
            <w:r w:rsidRPr="002333E3">
              <w:rPr>
                <w:rFonts w:eastAsia="等线"/>
                <w:b/>
                <w:sz w:val="16"/>
                <w:szCs w:val="16"/>
              </w:rPr>
              <w:t>All active TN cells in central NTN beam</w:t>
            </w:r>
          </w:p>
        </w:tc>
      </w:tr>
    </w:tbl>
    <w:p w:rsidR="00A05D11" w:rsidRPr="00454C0A" w:rsidRDefault="00A05D11" w:rsidP="00A05D11">
      <w:pPr>
        <w:pStyle w:val="aa"/>
        <w:rPr>
          <w:lang w:eastAsia="zh-CN"/>
        </w:rPr>
      </w:pPr>
    </w:p>
    <w:p w:rsidR="00A05D11" w:rsidRDefault="00A05D11" w:rsidP="00A05D11">
      <w:pPr>
        <w:rPr>
          <w:rFonts w:ascii="Arial" w:hAnsi="Arial"/>
          <w:sz w:val="32"/>
        </w:rPr>
      </w:pPr>
    </w:p>
    <w:p w:rsidR="00FA1F4A" w:rsidRPr="00A05D11" w:rsidRDefault="00FA1F4A"/>
    <w:sectPr w:rsidR="00FA1F4A" w:rsidRPr="00A05D11">
      <w:footnotePr>
        <w:numRestart w:val="eachSect"/>
      </w:footnotePr>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B88" w:rsidRDefault="00206B88" w:rsidP="001E3532">
      <w:pPr>
        <w:spacing w:after="0"/>
      </w:pPr>
      <w:r>
        <w:separator/>
      </w:r>
    </w:p>
  </w:endnote>
  <w:endnote w:type="continuationSeparator" w:id="0">
    <w:p w:rsidR="00206B88" w:rsidRDefault="00206B88" w:rsidP="001E3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B88" w:rsidRDefault="00206B88" w:rsidP="001E3532">
      <w:pPr>
        <w:spacing w:after="0"/>
      </w:pPr>
      <w:r>
        <w:separator/>
      </w:r>
    </w:p>
  </w:footnote>
  <w:footnote w:type="continuationSeparator" w:id="0">
    <w:p w:rsidR="00206B88" w:rsidRDefault="00206B88" w:rsidP="001E353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29E6"/>
    <w:multiLevelType w:val="hybridMultilevel"/>
    <w:tmpl w:val="54408180"/>
    <w:lvl w:ilvl="0" w:tplc="0F405624">
      <w:start w:val="1"/>
      <w:numFmt w:val="bullet"/>
      <w:lvlText w:val=""/>
      <w:lvlJc w:val="left"/>
      <w:pPr>
        <w:ind w:left="1068" w:hanging="360"/>
      </w:pPr>
      <w:rPr>
        <w:rFonts w:ascii="Wingdings" w:hAnsi="Wingdings"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F612EC2"/>
    <w:multiLevelType w:val="hybridMultilevel"/>
    <w:tmpl w:val="23303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E37A2C"/>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6"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0"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B13DC8"/>
    <w:multiLevelType w:val="hybridMultilevel"/>
    <w:tmpl w:val="D2F4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5"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51E5122D"/>
    <w:multiLevelType w:val="hybridMultilevel"/>
    <w:tmpl w:val="FC002E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9124FFA"/>
    <w:multiLevelType w:val="multilevel"/>
    <w:tmpl w:val="16B230A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3"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4" w15:restartNumberingAfterBreak="0">
    <w:nsid w:val="78773E5E"/>
    <w:multiLevelType w:val="hybridMultilevel"/>
    <w:tmpl w:val="48F67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D5162BD"/>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1"/>
  </w:num>
  <w:num w:numId="3">
    <w:abstractNumId w:val="25"/>
  </w:num>
  <w:num w:numId="4">
    <w:abstractNumId w:val="14"/>
  </w:num>
  <w:num w:numId="5">
    <w:abstractNumId w:val="23"/>
  </w:num>
  <w:num w:numId="6">
    <w:abstractNumId w:val="22"/>
  </w:num>
  <w:num w:numId="7">
    <w:abstractNumId w:val="6"/>
  </w:num>
  <w:num w:numId="8">
    <w:abstractNumId w:val="16"/>
  </w:num>
  <w:num w:numId="9">
    <w:abstractNumId w:val="8"/>
  </w:num>
  <w:num w:numId="10">
    <w:abstractNumId w:val="3"/>
  </w:num>
  <w:num w:numId="11">
    <w:abstractNumId w:val="7"/>
  </w:num>
  <w:num w:numId="12">
    <w:abstractNumId w:val="18"/>
  </w:num>
  <w:num w:numId="13">
    <w:abstractNumId w:val="24"/>
  </w:num>
  <w:num w:numId="14">
    <w:abstractNumId w:val="4"/>
  </w:num>
  <w:num w:numId="15">
    <w:abstractNumId w:val="1"/>
  </w:num>
  <w:num w:numId="16">
    <w:abstractNumId w:val="17"/>
  </w:num>
  <w:num w:numId="17">
    <w:abstractNumId w:val="5"/>
  </w:num>
  <w:num w:numId="18">
    <w:abstractNumId w:val="26"/>
  </w:num>
  <w:num w:numId="19">
    <w:abstractNumId w:val="15"/>
  </w:num>
  <w:num w:numId="20">
    <w:abstractNumId w:val="9"/>
  </w:num>
  <w:num w:numId="21">
    <w:abstractNumId w:val="10"/>
  </w:num>
  <w:num w:numId="22">
    <w:abstractNumId w:val="12"/>
  </w:num>
  <w:num w:numId="23">
    <w:abstractNumId w:val="13"/>
  </w:num>
  <w:num w:numId="24">
    <w:abstractNumId w:val="20"/>
  </w:num>
  <w:num w:numId="25">
    <w:abstractNumId w:val="2"/>
  </w:num>
  <w:num w:numId="26">
    <w:abstractNumId w:val="19"/>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iran JIN">
    <w15:presenceInfo w15:providerId="None" w15:userId="Yiran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C37"/>
    <w:rsid w:val="0002069A"/>
    <w:rsid w:val="00090C37"/>
    <w:rsid w:val="000F7C8B"/>
    <w:rsid w:val="00153C63"/>
    <w:rsid w:val="001C44FA"/>
    <w:rsid w:val="001E2AB9"/>
    <w:rsid w:val="001E3532"/>
    <w:rsid w:val="00206B88"/>
    <w:rsid w:val="00266CC9"/>
    <w:rsid w:val="00395D54"/>
    <w:rsid w:val="005603DD"/>
    <w:rsid w:val="00594D99"/>
    <w:rsid w:val="0060236E"/>
    <w:rsid w:val="00684D71"/>
    <w:rsid w:val="006A6119"/>
    <w:rsid w:val="00727359"/>
    <w:rsid w:val="007378AB"/>
    <w:rsid w:val="00761697"/>
    <w:rsid w:val="0076237D"/>
    <w:rsid w:val="00762AF2"/>
    <w:rsid w:val="007E783C"/>
    <w:rsid w:val="008878EA"/>
    <w:rsid w:val="008A7039"/>
    <w:rsid w:val="008C45EF"/>
    <w:rsid w:val="009107EB"/>
    <w:rsid w:val="00A05D11"/>
    <w:rsid w:val="00C643BB"/>
    <w:rsid w:val="00C764DC"/>
    <w:rsid w:val="00CE2B00"/>
    <w:rsid w:val="00D26926"/>
    <w:rsid w:val="00D32A06"/>
    <w:rsid w:val="00D63228"/>
    <w:rsid w:val="00F5207B"/>
    <w:rsid w:val="00FA1F4A"/>
    <w:rsid w:val="00FB3645"/>
    <w:rsid w:val="00FD7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073245"/>
  <w15:chartTrackingRefBased/>
  <w15:docId w15:val="{9218FDE5-11CA-4BCC-88D8-DA2BA8BB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5D11"/>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A05D11"/>
    <w:pPr>
      <w:keepNext/>
      <w:keepLines/>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basedOn w:val="1"/>
    <w:next w:val="a"/>
    <w:link w:val="20"/>
    <w:qFormat/>
    <w:rsid w:val="00A05D11"/>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rsid w:val="00A05D11"/>
    <w:pPr>
      <w:numPr>
        <w:ilvl w:val="2"/>
      </w:numPr>
      <w:spacing w:before="120"/>
      <w:outlineLvl w:val="2"/>
    </w:pPr>
  </w:style>
  <w:style w:type="paragraph" w:styleId="4">
    <w:name w:val="heading 4"/>
    <w:basedOn w:val="3"/>
    <w:next w:val="a"/>
    <w:link w:val="40"/>
    <w:qFormat/>
    <w:rsid w:val="00A05D11"/>
    <w:pPr>
      <w:numPr>
        <w:ilvl w:val="3"/>
      </w:numPr>
      <w:outlineLvl w:val="3"/>
    </w:pPr>
    <w:rPr>
      <w:sz w:val="24"/>
    </w:rPr>
  </w:style>
  <w:style w:type="paragraph" w:styleId="5">
    <w:name w:val="heading 5"/>
    <w:basedOn w:val="4"/>
    <w:next w:val="a"/>
    <w:link w:val="50"/>
    <w:qFormat/>
    <w:rsid w:val="00A05D11"/>
    <w:pPr>
      <w:numPr>
        <w:ilvl w:val="4"/>
      </w:numPr>
      <w:outlineLvl w:val="4"/>
    </w:pPr>
    <w:rPr>
      <w:sz w:val="22"/>
    </w:rPr>
  </w:style>
  <w:style w:type="paragraph" w:styleId="6">
    <w:name w:val="heading 6"/>
    <w:basedOn w:val="H6"/>
    <w:next w:val="a"/>
    <w:link w:val="60"/>
    <w:qFormat/>
    <w:rsid w:val="00A05D11"/>
    <w:pPr>
      <w:numPr>
        <w:ilvl w:val="5"/>
        <w:numId w:val="2"/>
      </w:numPr>
      <w:outlineLvl w:val="5"/>
    </w:pPr>
  </w:style>
  <w:style w:type="paragraph" w:styleId="7">
    <w:name w:val="heading 7"/>
    <w:basedOn w:val="H6"/>
    <w:next w:val="a"/>
    <w:link w:val="70"/>
    <w:qFormat/>
    <w:rsid w:val="00A05D11"/>
    <w:pPr>
      <w:numPr>
        <w:ilvl w:val="6"/>
        <w:numId w:val="2"/>
      </w:numPr>
      <w:outlineLvl w:val="6"/>
    </w:pPr>
  </w:style>
  <w:style w:type="paragraph" w:styleId="8">
    <w:name w:val="heading 8"/>
    <w:basedOn w:val="1"/>
    <w:next w:val="a"/>
    <w:link w:val="80"/>
    <w:qFormat/>
    <w:rsid w:val="00A05D11"/>
    <w:pPr>
      <w:outlineLvl w:val="7"/>
    </w:pPr>
  </w:style>
  <w:style w:type="paragraph" w:styleId="9">
    <w:name w:val="heading 9"/>
    <w:basedOn w:val="8"/>
    <w:next w:val="a"/>
    <w:link w:val="90"/>
    <w:qFormat/>
    <w:rsid w:val="00A05D1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5D11"/>
    <w:rPr>
      <w:rFonts w:ascii="Arial" w:eastAsia="宋体" w:hAnsi="Arial" w:cs="Times New Roman"/>
      <w:kern w:val="0"/>
      <w:sz w:val="36"/>
      <w:szCs w:val="20"/>
      <w:lang w:val="sv-SE" w:eastAsia="en-US"/>
    </w:rPr>
  </w:style>
  <w:style w:type="character" w:customStyle="1" w:styleId="20">
    <w:name w:val="标题 2 字符"/>
    <w:basedOn w:val="a0"/>
    <w:link w:val="2"/>
    <w:qFormat/>
    <w:rsid w:val="00A05D11"/>
    <w:rPr>
      <w:rFonts w:ascii="Arial" w:eastAsia="宋体" w:hAnsi="Arial" w:cs="Times New Roman"/>
      <w:kern w:val="0"/>
      <w:sz w:val="28"/>
      <w:szCs w:val="18"/>
      <w:lang w:val="sv-SE"/>
    </w:rPr>
  </w:style>
  <w:style w:type="character" w:customStyle="1" w:styleId="30">
    <w:name w:val="标题 3 字符"/>
    <w:basedOn w:val="a0"/>
    <w:link w:val="3"/>
    <w:qFormat/>
    <w:rsid w:val="00A05D11"/>
    <w:rPr>
      <w:rFonts w:ascii="Arial" w:eastAsia="宋体" w:hAnsi="Arial" w:cs="Times New Roman"/>
      <w:kern w:val="0"/>
      <w:sz w:val="28"/>
      <w:szCs w:val="18"/>
      <w:lang w:val="sv-SE"/>
    </w:rPr>
  </w:style>
  <w:style w:type="character" w:customStyle="1" w:styleId="40">
    <w:name w:val="标题 4 字符"/>
    <w:basedOn w:val="a0"/>
    <w:link w:val="4"/>
    <w:qFormat/>
    <w:rsid w:val="00A05D11"/>
    <w:rPr>
      <w:rFonts w:ascii="Arial" w:eastAsia="宋体" w:hAnsi="Arial" w:cs="Times New Roman"/>
      <w:kern w:val="0"/>
      <w:sz w:val="24"/>
      <w:szCs w:val="18"/>
      <w:lang w:val="sv-SE"/>
    </w:rPr>
  </w:style>
  <w:style w:type="character" w:customStyle="1" w:styleId="50">
    <w:name w:val="标题 5 字符"/>
    <w:basedOn w:val="a0"/>
    <w:link w:val="5"/>
    <w:qFormat/>
    <w:rsid w:val="00A05D11"/>
    <w:rPr>
      <w:rFonts w:ascii="Arial" w:eastAsia="宋体" w:hAnsi="Arial" w:cs="Times New Roman"/>
      <w:kern w:val="0"/>
      <w:sz w:val="22"/>
      <w:szCs w:val="18"/>
      <w:lang w:val="sv-SE"/>
    </w:rPr>
  </w:style>
  <w:style w:type="character" w:customStyle="1" w:styleId="60">
    <w:name w:val="标题 6 字符"/>
    <w:basedOn w:val="a0"/>
    <w:link w:val="6"/>
    <w:qFormat/>
    <w:rsid w:val="00A05D11"/>
    <w:rPr>
      <w:rFonts w:ascii="Arial" w:eastAsia="宋体" w:hAnsi="Arial" w:cs="Times New Roman"/>
      <w:kern w:val="0"/>
      <w:sz w:val="20"/>
      <w:szCs w:val="18"/>
      <w:lang w:val="sv-SE"/>
    </w:rPr>
  </w:style>
  <w:style w:type="character" w:customStyle="1" w:styleId="70">
    <w:name w:val="标题 7 字符"/>
    <w:basedOn w:val="a0"/>
    <w:link w:val="7"/>
    <w:qFormat/>
    <w:rsid w:val="00A05D11"/>
    <w:rPr>
      <w:rFonts w:ascii="Arial" w:eastAsia="宋体" w:hAnsi="Arial" w:cs="Times New Roman"/>
      <w:kern w:val="0"/>
      <w:sz w:val="20"/>
      <w:szCs w:val="18"/>
      <w:lang w:val="sv-SE"/>
    </w:rPr>
  </w:style>
  <w:style w:type="character" w:customStyle="1" w:styleId="80">
    <w:name w:val="标题 8 字符"/>
    <w:basedOn w:val="a0"/>
    <w:link w:val="8"/>
    <w:qFormat/>
    <w:rsid w:val="00A05D11"/>
    <w:rPr>
      <w:rFonts w:ascii="Arial" w:eastAsia="宋体" w:hAnsi="Arial" w:cs="Times New Roman"/>
      <w:kern w:val="0"/>
      <w:sz w:val="36"/>
      <w:szCs w:val="20"/>
      <w:lang w:val="sv-SE" w:eastAsia="en-US"/>
    </w:rPr>
  </w:style>
  <w:style w:type="character" w:customStyle="1" w:styleId="90">
    <w:name w:val="标题 9 字符"/>
    <w:basedOn w:val="a0"/>
    <w:link w:val="9"/>
    <w:qFormat/>
    <w:rsid w:val="00A05D11"/>
    <w:rPr>
      <w:rFonts w:ascii="Arial" w:eastAsia="宋体" w:hAnsi="Arial" w:cs="Times New Roman"/>
      <w:kern w:val="0"/>
      <w:sz w:val="36"/>
      <w:szCs w:val="20"/>
      <w:lang w:val="sv-SE" w:eastAsia="en-US"/>
    </w:rPr>
  </w:style>
  <w:style w:type="paragraph" w:customStyle="1" w:styleId="H6">
    <w:name w:val="H6"/>
    <w:basedOn w:val="5"/>
    <w:next w:val="a"/>
    <w:link w:val="H6Char"/>
    <w:qFormat/>
    <w:rsid w:val="00A05D11"/>
    <w:pPr>
      <w:numPr>
        <w:numId w:val="0"/>
      </w:numPr>
      <w:ind w:left="1985" w:hanging="1985"/>
      <w:outlineLvl w:val="9"/>
    </w:pPr>
    <w:rPr>
      <w:sz w:val="20"/>
    </w:rPr>
  </w:style>
  <w:style w:type="paragraph" w:styleId="31">
    <w:name w:val="List 3"/>
    <w:basedOn w:val="21"/>
    <w:qFormat/>
    <w:rsid w:val="00A05D11"/>
    <w:pPr>
      <w:ind w:left="1135"/>
    </w:pPr>
  </w:style>
  <w:style w:type="paragraph" w:styleId="21">
    <w:name w:val="List 2"/>
    <w:basedOn w:val="a3"/>
    <w:uiPriority w:val="99"/>
    <w:qFormat/>
    <w:rsid w:val="00A05D11"/>
    <w:pPr>
      <w:ind w:left="851"/>
    </w:pPr>
  </w:style>
  <w:style w:type="paragraph" w:styleId="a3">
    <w:name w:val="List"/>
    <w:basedOn w:val="a"/>
    <w:qFormat/>
    <w:rsid w:val="00A05D11"/>
    <w:pPr>
      <w:ind w:left="568" w:hanging="284"/>
    </w:pPr>
  </w:style>
  <w:style w:type="paragraph" w:styleId="71">
    <w:name w:val="toc 7"/>
    <w:basedOn w:val="61"/>
    <w:next w:val="a"/>
    <w:qFormat/>
    <w:rsid w:val="00A05D11"/>
    <w:pPr>
      <w:ind w:left="2268" w:hanging="2268"/>
    </w:pPr>
  </w:style>
  <w:style w:type="paragraph" w:styleId="61">
    <w:name w:val="toc 6"/>
    <w:basedOn w:val="51"/>
    <w:next w:val="a"/>
    <w:qFormat/>
    <w:rsid w:val="00A05D11"/>
    <w:pPr>
      <w:ind w:left="1985" w:hanging="1985"/>
    </w:pPr>
  </w:style>
  <w:style w:type="paragraph" w:styleId="51">
    <w:name w:val="toc 5"/>
    <w:basedOn w:val="41"/>
    <w:next w:val="a"/>
    <w:qFormat/>
    <w:rsid w:val="00A05D11"/>
    <w:pPr>
      <w:ind w:left="1701" w:hanging="1701"/>
    </w:pPr>
  </w:style>
  <w:style w:type="paragraph" w:styleId="41">
    <w:name w:val="toc 4"/>
    <w:basedOn w:val="32"/>
    <w:next w:val="a"/>
    <w:qFormat/>
    <w:rsid w:val="00A05D11"/>
    <w:pPr>
      <w:ind w:left="1418" w:hanging="1418"/>
    </w:pPr>
  </w:style>
  <w:style w:type="paragraph" w:styleId="32">
    <w:name w:val="toc 3"/>
    <w:basedOn w:val="22"/>
    <w:next w:val="a"/>
    <w:qFormat/>
    <w:rsid w:val="00A05D11"/>
    <w:pPr>
      <w:ind w:left="1134" w:hanging="1134"/>
    </w:pPr>
  </w:style>
  <w:style w:type="paragraph" w:styleId="22">
    <w:name w:val="toc 2"/>
    <w:basedOn w:val="11"/>
    <w:next w:val="a"/>
    <w:qFormat/>
    <w:rsid w:val="00A05D11"/>
    <w:pPr>
      <w:keepNext w:val="0"/>
      <w:spacing w:before="0"/>
      <w:ind w:left="851" w:hanging="851"/>
    </w:pPr>
    <w:rPr>
      <w:sz w:val="20"/>
    </w:rPr>
  </w:style>
  <w:style w:type="paragraph" w:styleId="11">
    <w:name w:val="toc 1"/>
    <w:next w:val="a"/>
    <w:qFormat/>
    <w:rsid w:val="00A05D11"/>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styleId="23">
    <w:name w:val="List Number 2"/>
    <w:basedOn w:val="a4"/>
    <w:qFormat/>
    <w:rsid w:val="00A05D11"/>
    <w:pPr>
      <w:ind w:left="851"/>
    </w:pPr>
  </w:style>
  <w:style w:type="paragraph" w:styleId="a4">
    <w:name w:val="List Number"/>
    <w:basedOn w:val="a3"/>
    <w:qFormat/>
    <w:rsid w:val="00A05D11"/>
  </w:style>
  <w:style w:type="paragraph" w:styleId="42">
    <w:name w:val="List Bullet 4"/>
    <w:basedOn w:val="33"/>
    <w:qFormat/>
    <w:rsid w:val="00A05D11"/>
    <w:pPr>
      <w:ind w:left="1418"/>
    </w:pPr>
  </w:style>
  <w:style w:type="paragraph" w:styleId="33">
    <w:name w:val="List Bullet 3"/>
    <w:basedOn w:val="24"/>
    <w:qFormat/>
    <w:rsid w:val="00A05D11"/>
    <w:pPr>
      <w:ind w:left="1135"/>
    </w:pPr>
  </w:style>
  <w:style w:type="paragraph" w:styleId="24">
    <w:name w:val="List Bullet 2"/>
    <w:basedOn w:val="a5"/>
    <w:qFormat/>
    <w:rsid w:val="00A05D11"/>
    <w:pPr>
      <w:ind w:left="851"/>
    </w:pPr>
  </w:style>
  <w:style w:type="paragraph" w:styleId="a5">
    <w:name w:val="List Bullet"/>
    <w:basedOn w:val="a3"/>
    <w:qFormat/>
    <w:rsid w:val="00A05D11"/>
  </w:style>
  <w:style w:type="paragraph" w:styleId="a6">
    <w:name w:val="caption"/>
    <w:basedOn w:val="a"/>
    <w:next w:val="a"/>
    <w:link w:val="a7"/>
    <w:uiPriority w:val="35"/>
    <w:qFormat/>
    <w:rsid w:val="00A05D11"/>
    <w:pPr>
      <w:spacing w:before="120" w:after="120"/>
    </w:pPr>
    <w:rPr>
      <w:b/>
    </w:rPr>
  </w:style>
  <w:style w:type="paragraph" w:styleId="a8">
    <w:name w:val="Document Map"/>
    <w:basedOn w:val="a"/>
    <w:link w:val="a9"/>
    <w:semiHidden/>
    <w:qFormat/>
    <w:rsid w:val="00A05D11"/>
    <w:pPr>
      <w:shd w:val="clear" w:color="auto" w:fill="000080"/>
    </w:pPr>
    <w:rPr>
      <w:rFonts w:ascii="Tahoma" w:hAnsi="Tahoma"/>
    </w:rPr>
  </w:style>
  <w:style w:type="character" w:customStyle="1" w:styleId="a9">
    <w:name w:val="文档结构图 字符"/>
    <w:basedOn w:val="a0"/>
    <w:link w:val="a8"/>
    <w:semiHidden/>
    <w:rsid w:val="00A05D11"/>
    <w:rPr>
      <w:rFonts w:ascii="Tahoma" w:eastAsia="宋体" w:hAnsi="Tahoma" w:cs="Times New Roman"/>
      <w:kern w:val="0"/>
      <w:sz w:val="20"/>
      <w:szCs w:val="20"/>
      <w:shd w:val="clear" w:color="auto" w:fill="000080"/>
      <w:lang w:val="en-GB" w:eastAsia="en-US"/>
    </w:rPr>
  </w:style>
  <w:style w:type="paragraph" w:styleId="aa">
    <w:name w:val="annotation text"/>
    <w:basedOn w:val="a"/>
    <w:link w:val="ab"/>
    <w:uiPriority w:val="99"/>
    <w:qFormat/>
    <w:rsid w:val="00A05D11"/>
  </w:style>
  <w:style w:type="character" w:customStyle="1" w:styleId="ab">
    <w:name w:val="批注文字 字符"/>
    <w:basedOn w:val="a0"/>
    <w:link w:val="aa"/>
    <w:uiPriority w:val="99"/>
    <w:qFormat/>
    <w:rsid w:val="00A05D11"/>
    <w:rPr>
      <w:rFonts w:ascii="Times New Roman" w:eastAsia="宋体" w:hAnsi="Times New Roman" w:cs="Times New Roman"/>
      <w:kern w:val="0"/>
      <w:sz w:val="20"/>
      <w:szCs w:val="20"/>
      <w:lang w:val="en-GB" w:eastAsia="en-US"/>
    </w:rPr>
  </w:style>
  <w:style w:type="paragraph" w:styleId="ac">
    <w:name w:val="Body Text"/>
    <w:basedOn w:val="a"/>
    <w:link w:val="ad"/>
    <w:qFormat/>
    <w:rsid w:val="00A05D11"/>
  </w:style>
  <w:style w:type="character" w:customStyle="1" w:styleId="ad">
    <w:name w:val="正文文本 字符"/>
    <w:basedOn w:val="a0"/>
    <w:link w:val="ac"/>
    <w:qFormat/>
    <w:rsid w:val="00A05D11"/>
    <w:rPr>
      <w:rFonts w:ascii="Times New Roman" w:eastAsia="宋体" w:hAnsi="Times New Roman" w:cs="Times New Roman"/>
      <w:kern w:val="0"/>
      <w:sz w:val="20"/>
      <w:szCs w:val="20"/>
      <w:lang w:val="en-GB" w:eastAsia="en-US"/>
    </w:rPr>
  </w:style>
  <w:style w:type="paragraph" w:styleId="ae">
    <w:name w:val="Plain Text"/>
    <w:basedOn w:val="a"/>
    <w:link w:val="af"/>
    <w:uiPriority w:val="99"/>
    <w:qFormat/>
    <w:rsid w:val="00A05D11"/>
    <w:rPr>
      <w:rFonts w:ascii="Courier New" w:hAnsi="Courier New"/>
      <w:lang w:val="nb-NO"/>
    </w:rPr>
  </w:style>
  <w:style w:type="character" w:customStyle="1" w:styleId="af">
    <w:name w:val="纯文本 字符"/>
    <w:basedOn w:val="a0"/>
    <w:link w:val="ae"/>
    <w:uiPriority w:val="99"/>
    <w:qFormat/>
    <w:rsid w:val="00A05D11"/>
    <w:rPr>
      <w:rFonts w:ascii="Courier New" w:eastAsia="宋体" w:hAnsi="Courier New" w:cs="Times New Roman"/>
      <w:kern w:val="0"/>
      <w:sz w:val="20"/>
      <w:szCs w:val="20"/>
      <w:lang w:val="nb-NO" w:eastAsia="en-US"/>
    </w:rPr>
  </w:style>
  <w:style w:type="paragraph" w:styleId="52">
    <w:name w:val="List Bullet 5"/>
    <w:basedOn w:val="42"/>
    <w:qFormat/>
    <w:rsid w:val="00A05D11"/>
    <w:pPr>
      <w:ind w:left="1702"/>
    </w:pPr>
  </w:style>
  <w:style w:type="paragraph" w:styleId="81">
    <w:name w:val="toc 8"/>
    <w:basedOn w:val="11"/>
    <w:next w:val="a"/>
    <w:qFormat/>
    <w:rsid w:val="00A05D11"/>
    <w:pPr>
      <w:spacing w:before="180"/>
      <w:ind w:left="2693" w:hanging="2693"/>
    </w:pPr>
    <w:rPr>
      <w:b/>
    </w:rPr>
  </w:style>
  <w:style w:type="paragraph" w:styleId="25">
    <w:name w:val="Body Text Indent 2"/>
    <w:basedOn w:val="a"/>
    <w:link w:val="26"/>
    <w:qFormat/>
    <w:rsid w:val="00A05D11"/>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qFormat/>
    <w:rsid w:val="00A05D11"/>
    <w:rPr>
      <w:rFonts w:ascii="Arial" w:eastAsia="Yu Mincho" w:hAnsi="Arial" w:cs="Times New Roman"/>
      <w:kern w:val="0"/>
      <w:sz w:val="22"/>
      <w:szCs w:val="20"/>
      <w:lang w:val="en-GB" w:eastAsia="en-US"/>
    </w:rPr>
  </w:style>
  <w:style w:type="paragraph" w:styleId="af0">
    <w:name w:val="endnote text"/>
    <w:basedOn w:val="a"/>
    <w:link w:val="af1"/>
    <w:qFormat/>
    <w:rsid w:val="00A05D11"/>
    <w:pPr>
      <w:overflowPunct w:val="0"/>
      <w:autoSpaceDE w:val="0"/>
      <w:autoSpaceDN w:val="0"/>
      <w:adjustRightInd w:val="0"/>
      <w:textAlignment w:val="baseline"/>
    </w:pPr>
    <w:rPr>
      <w:rFonts w:eastAsia="Yu Mincho"/>
    </w:rPr>
  </w:style>
  <w:style w:type="character" w:customStyle="1" w:styleId="af1">
    <w:name w:val="尾注文本 字符"/>
    <w:basedOn w:val="a0"/>
    <w:link w:val="af0"/>
    <w:qFormat/>
    <w:rsid w:val="00A05D11"/>
    <w:rPr>
      <w:rFonts w:ascii="Times New Roman" w:eastAsia="Yu Mincho" w:hAnsi="Times New Roman" w:cs="Times New Roman"/>
      <w:kern w:val="0"/>
      <w:sz w:val="20"/>
      <w:szCs w:val="20"/>
      <w:lang w:val="en-GB" w:eastAsia="en-US"/>
    </w:rPr>
  </w:style>
  <w:style w:type="paragraph" w:styleId="af2">
    <w:name w:val="Balloon Text"/>
    <w:basedOn w:val="a"/>
    <w:link w:val="af3"/>
    <w:qFormat/>
    <w:rsid w:val="00A05D11"/>
    <w:pPr>
      <w:spacing w:after="0"/>
    </w:pPr>
    <w:rPr>
      <w:sz w:val="18"/>
      <w:szCs w:val="18"/>
    </w:rPr>
  </w:style>
  <w:style w:type="character" w:customStyle="1" w:styleId="af3">
    <w:name w:val="批注框文本 字符"/>
    <w:basedOn w:val="a0"/>
    <w:link w:val="af2"/>
    <w:qFormat/>
    <w:rsid w:val="00A05D11"/>
    <w:rPr>
      <w:rFonts w:ascii="Times New Roman" w:eastAsia="宋体" w:hAnsi="Times New Roman" w:cs="Times New Roman"/>
      <w:kern w:val="0"/>
      <w:sz w:val="18"/>
      <w:szCs w:val="18"/>
      <w:lang w:val="en-GB" w:eastAsia="en-US"/>
    </w:rPr>
  </w:style>
  <w:style w:type="paragraph" w:styleId="af4">
    <w:name w:val="footer"/>
    <w:basedOn w:val="af5"/>
    <w:link w:val="af6"/>
    <w:qFormat/>
    <w:rsid w:val="00A05D11"/>
    <w:pPr>
      <w:jc w:val="center"/>
    </w:pPr>
    <w:rPr>
      <w:i/>
    </w:rPr>
  </w:style>
  <w:style w:type="character" w:customStyle="1" w:styleId="af6">
    <w:name w:val="页脚 字符"/>
    <w:basedOn w:val="a0"/>
    <w:link w:val="af4"/>
    <w:qFormat/>
    <w:rsid w:val="00A05D11"/>
    <w:rPr>
      <w:rFonts w:ascii="Arial" w:eastAsia="宋体" w:hAnsi="Arial" w:cs="Times New Roman"/>
      <w:b/>
      <w:i/>
      <w:kern w:val="0"/>
      <w:sz w:val="18"/>
      <w:szCs w:val="20"/>
      <w:lang w:val="en-GB" w:eastAsia="sv-SE"/>
    </w:rPr>
  </w:style>
  <w:style w:type="paragraph" w:styleId="af5">
    <w:name w:val="header"/>
    <w:link w:val="af7"/>
    <w:qFormat/>
    <w:rsid w:val="00A05D11"/>
    <w:pPr>
      <w:widowControl w:val="0"/>
    </w:pPr>
    <w:rPr>
      <w:rFonts w:ascii="Arial" w:eastAsia="宋体" w:hAnsi="Arial" w:cs="Times New Roman"/>
      <w:b/>
      <w:kern w:val="0"/>
      <w:sz w:val="18"/>
      <w:szCs w:val="20"/>
      <w:lang w:val="en-GB" w:eastAsia="sv-SE"/>
    </w:rPr>
  </w:style>
  <w:style w:type="character" w:customStyle="1" w:styleId="af7">
    <w:name w:val="页眉 字符"/>
    <w:basedOn w:val="a0"/>
    <w:link w:val="af5"/>
    <w:qFormat/>
    <w:rsid w:val="00A05D11"/>
    <w:rPr>
      <w:rFonts w:ascii="Arial" w:eastAsia="宋体" w:hAnsi="Arial" w:cs="Times New Roman"/>
      <w:b/>
      <w:kern w:val="0"/>
      <w:sz w:val="18"/>
      <w:szCs w:val="20"/>
      <w:lang w:val="en-GB" w:eastAsia="sv-SE"/>
    </w:rPr>
  </w:style>
  <w:style w:type="paragraph" w:styleId="12">
    <w:name w:val="index 1"/>
    <w:basedOn w:val="a"/>
    <w:next w:val="a"/>
    <w:autoRedefine/>
    <w:semiHidden/>
    <w:unhideWhenUsed/>
    <w:qFormat/>
    <w:rsid w:val="00A05D11"/>
  </w:style>
  <w:style w:type="paragraph" w:styleId="af8">
    <w:name w:val="index heading"/>
    <w:basedOn w:val="a"/>
    <w:next w:val="a"/>
    <w:semiHidden/>
    <w:qFormat/>
    <w:rsid w:val="00A05D11"/>
    <w:pPr>
      <w:pBdr>
        <w:top w:val="single" w:sz="12" w:space="0" w:color="auto"/>
      </w:pBdr>
      <w:spacing w:before="360" w:after="240"/>
    </w:pPr>
    <w:rPr>
      <w:b/>
      <w:i/>
      <w:sz w:val="26"/>
    </w:rPr>
  </w:style>
  <w:style w:type="paragraph" w:styleId="af9">
    <w:name w:val="footnote text"/>
    <w:basedOn w:val="a"/>
    <w:link w:val="afa"/>
    <w:semiHidden/>
    <w:qFormat/>
    <w:rsid w:val="00A05D11"/>
    <w:pPr>
      <w:keepLines/>
      <w:spacing w:after="0"/>
      <w:ind w:left="454" w:hanging="454"/>
    </w:pPr>
    <w:rPr>
      <w:sz w:val="16"/>
    </w:rPr>
  </w:style>
  <w:style w:type="character" w:customStyle="1" w:styleId="afa">
    <w:name w:val="脚注文本 字符"/>
    <w:basedOn w:val="a0"/>
    <w:link w:val="af9"/>
    <w:semiHidden/>
    <w:qFormat/>
    <w:rsid w:val="00A05D11"/>
    <w:rPr>
      <w:rFonts w:ascii="Times New Roman" w:eastAsia="宋体" w:hAnsi="Times New Roman" w:cs="Times New Roman"/>
      <w:kern w:val="0"/>
      <w:sz w:val="16"/>
      <w:szCs w:val="20"/>
      <w:lang w:val="en-GB" w:eastAsia="en-US"/>
    </w:rPr>
  </w:style>
  <w:style w:type="paragraph" w:styleId="53">
    <w:name w:val="List 5"/>
    <w:basedOn w:val="43"/>
    <w:qFormat/>
    <w:rsid w:val="00A05D11"/>
    <w:pPr>
      <w:ind w:left="1702"/>
    </w:pPr>
  </w:style>
  <w:style w:type="paragraph" w:styleId="43">
    <w:name w:val="List 4"/>
    <w:basedOn w:val="31"/>
    <w:qFormat/>
    <w:rsid w:val="00A05D11"/>
    <w:pPr>
      <w:ind w:left="1418"/>
    </w:pPr>
  </w:style>
  <w:style w:type="paragraph" w:styleId="91">
    <w:name w:val="toc 9"/>
    <w:basedOn w:val="81"/>
    <w:next w:val="a"/>
    <w:qFormat/>
    <w:rsid w:val="00A05D11"/>
    <w:pPr>
      <w:ind w:left="1418" w:hanging="1418"/>
    </w:pPr>
  </w:style>
  <w:style w:type="paragraph" w:styleId="afb">
    <w:name w:val="Normal (Web)"/>
    <w:basedOn w:val="a"/>
    <w:uiPriority w:val="99"/>
    <w:qFormat/>
    <w:rsid w:val="00A05D11"/>
    <w:pPr>
      <w:spacing w:before="100" w:beforeAutospacing="1" w:after="100" w:afterAutospacing="1"/>
    </w:pPr>
    <w:rPr>
      <w:rFonts w:eastAsia="Arial Unicode MS"/>
      <w:sz w:val="24"/>
      <w:szCs w:val="24"/>
    </w:rPr>
  </w:style>
  <w:style w:type="paragraph" w:styleId="27">
    <w:name w:val="index 2"/>
    <w:basedOn w:val="12"/>
    <w:next w:val="a"/>
    <w:semiHidden/>
    <w:qFormat/>
    <w:rsid w:val="00A05D11"/>
    <w:pPr>
      <w:keepLines/>
      <w:spacing w:after="0"/>
      <w:ind w:left="284"/>
    </w:pPr>
  </w:style>
  <w:style w:type="paragraph" w:styleId="afc">
    <w:name w:val="annotation subject"/>
    <w:basedOn w:val="aa"/>
    <w:next w:val="aa"/>
    <w:link w:val="afd"/>
    <w:qFormat/>
    <w:rsid w:val="00A05D11"/>
    <w:rPr>
      <w:b/>
      <w:bCs/>
    </w:rPr>
  </w:style>
  <w:style w:type="character" w:customStyle="1" w:styleId="afd">
    <w:name w:val="批注主题 字符"/>
    <w:basedOn w:val="ab"/>
    <w:link w:val="afc"/>
    <w:qFormat/>
    <w:rsid w:val="00A05D11"/>
    <w:rPr>
      <w:rFonts w:ascii="Times New Roman" w:eastAsia="宋体" w:hAnsi="Times New Roman" w:cs="Times New Roman"/>
      <w:b/>
      <w:bCs/>
      <w:kern w:val="0"/>
      <w:sz w:val="20"/>
      <w:szCs w:val="20"/>
      <w:lang w:val="en-GB" w:eastAsia="en-US"/>
    </w:rPr>
  </w:style>
  <w:style w:type="table" w:styleId="afe">
    <w:name w:val="Table Grid"/>
    <w:aliases w:val="TableGrid"/>
    <w:basedOn w:val="a1"/>
    <w:qFormat/>
    <w:rsid w:val="00A05D1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05D11"/>
    <w:rPr>
      <w:b/>
      <w:bCs/>
    </w:rPr>
  </w:style>
  <w:style w:type="character" w:styleId="aff0">
    <w:name w:val="endnote reference"/>
    <w:qFormat/>
    <w:rsid w:val="00A05D11"/>
    <w:rPr>
      <w:vertAlign w:val="superscript"/>
    </w:rPr>
  </w:style>
  <w:style w:type="character" w:styleId="aff1">
    <w:name w:val="FollowedHyperlink"/>
    <w:qFormat/>
    <w:rsid w:val="00A05D11"/>
    <w:rPr>
      <w:color w:val="800080"/>
      <w:u w:val="single"/>
    </w:rPr>
  </w:style>
  <w:style w:type="character" w:styleId="aff2">
    <w:name w:val="Emphasis"/>
    <w:uiPriority w:val="20"/>
    <w:qFormat/>
    <w:rsid w:val="00A05D11"/>
    <w:rPr>
      <w:i/>
      <w:iCs/>
    </w:rPr>
  </w:style>
  <w:style w:type="character" w:styleId="aff3">
    <w:name w:val="Hyperlink"/>
    <w:uiPriority w:val="99"/>
    <w:qFormat/>
    <w:rsid w:val="00A05D11"/>
    <w:rPr>
      <w:color w:val="0000FF"/>
      <w:u w:val="single"/>
    </w:rPr>
  </w:style>
  <w:style w:type="character" w:styleId="aff4">
    <w:name w:val="annotation reference"/>
    <w:uiPriority w:val="99"/>
    <w:qFormat/>
    <w:rsid w:val="00A05D11"/>
    <w:rPr>
      <w:sz w:val="16"/>
    </w:rPr>
  </w:style>
  <w:style w:type="character" w:styleId="aff5">
    <w:name w:val="footnote reference"/>
    <w:semiHidden/>
    <w:qFormat/>
    <w:rsid w:val="00A05D11"/>
    <w:rPr>
      <w:b/>
      <w:position w:val="6"/>
      <w:sz w:val="16"/>
    </w:rPr>
  </w:style>
  <w:style w:type="paragraph" w:customStyle="1" w:styleId="EQ">
    <w:name w:val="EQ"/>
    <w:basedOn w:val="a"/>
    <w:next w:val="a"/>
    <w:link w:val="EQChar"/>
    <w:qFormat/>
    <w:rsid w:val="00A05D11"/>
    <w:pPr>
      <w:keepLines/>
      <w:tabs>
        <w:tab w:val="center" w:pos="4536"/>
        <w:tab w:val="right" w:pos="9072"/>
      </w:tabs>
    </w:pPr>
  </w:style>
  <w:style w:type="character" w:customStyle="1" w:styleId="ZGSM">
    <w:name w:val="ZGSM"/>
    <w:qFormat/>
    <w:rsid w:val="00A05D11"/>
  </w:style>
  <w:style w:type="paragraph" w:customStyle="1" w:styleId="ZD">
    <w:name w:val="ZD"/>
    <w:qFormat/>
    <w:rsid w:val="00A05D11"/>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TT">
    <w:name w:val="TT"/>
    <w:basedOn w:val="1"/>
    <w:next w:val="a"/>
    <w:qFormat/>
    <w:rsid w:val="00A05D11"/>
    <w:pPr>
      <w:outlineLvl w:val="9"/>
    </w:pPr>
  </w:style>
  <w:style w:type="paragraph" w:customStyle="1" w:styleId="NF">
    <w:name w:val="NF"/>
    <w:basedOn w:val="NO"/>
    <w:qFormat/>
    <w:rsid w:val="00A05D11"/>
    <w:pPr>
      <w:keepNext/>
      <w:spacing w:after="0"/>
    </w:pPr>
    <w:rPr>
      <w:rFonts w:ascii="Arial" w:hAnsi="Arial"/>
      <w:sz w:val="18"/>
    </w:rPr>
  </w:style>
  <w:style w:type="paragraph" w:customStyle="1" w:styleId="NO">
    <w:name w:val="NO"/>
    <w:basedOn w:val="a"/>
    <w:link w:val="NOChar"/>
    <w:qFormat/>
    <w:rsid w:val="00A05D11"/>
    <w:pPr>
      <w:keepLines/>
      <w:ind w:left="1135" w:hanging="851"/>
    </w:pPr>
    <w:rPr>
      <w:lang w:val="zh-CN"/>
    </w:rPr>
  </w:style>
  <w:style w:type="paragraph" w:customStyle="1" w:styleId="PL">
    <w:name w:val="PL"/>
    <w:link w:val="PLChar"/>
    <w:qFormat/>
    <w:rsid w:val="00A05D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paragraph" w:customStyle="1" w:styleId="TAR">
    <w:name w:val="TAR"/>
    <w:basedOn w:val="TAL"/>
    <w:qFormat/>
    <w:rsid w:val="00A05D11"/>
    <w:pPr>
      <w:jc w:val="right"/>
    </w:pPr>
  </w:style>
  <w:style w:type="paragraph" w:customStyle="1" w:styleId="TAL">
    <w:name w:val="TAL"/>
    <w:basedOn w:val="a"/>
    <w:link w:val="TALChar"/>
    <w:qFormat/>
    <w:rsid w:val="00A05D11"/>
    <w:pPr>
      <w:keepNext/>
      <w:keepLines/>
      <w:spacing w:after="0"/>
    </w:pPr>
    <w:rPr>
      <w:rFonts w:ascii="Arial" w:hAnsi="Arial"/>
      <w:sz w:val="18"/>
      <w:lang w:val="zh-CN"/>
    </w:rPr>
  </w:style>
  <w:style w:type="paragraph" w:customStyle="1" w:styleId="TAH">
    <w:name w:val="TAH"/>
    <w:basedOn w:val="TAC"/>
    <w:link w:val="TAHCar"/>
    <w:qFormat/>
    <w:rsid w:val="00A05D11"/>
    <w:rPr>
      <w:b/>
    </w:rPr>
  </w:style>
  <w:style w:type="paragraph" w:customStyle="1" w:styleId="TAC">
    <w:name w:val="TAC"/>
    <w:basedOn w:val="TAL"/>
    <w:link w:val="TACChar"/>
    <w:qFormat/>
    <w:rsid w:val="00A05D11"/>
    <w:pPr>
      <w:jc w:val="center"/>
    </w:pPr>
  </w:style>
  <w:style w:type="paragraph" w:customStyle="1" w:styleId="LD">
    <w:name w:val="LD"/>
    <w:qFormat/>
    <w:rsid w:val="00A05D11"/>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
    <w:qFormat/>
    <w:rsid w:val="00A05D11"/>
    <w:pPr>
      <w:keepLines/>
      <w:ind w:left="1702" w:hanging="1418"/>
    </w:pPr>
  </w:style>
  <w:style w:type="paragraph" w:customStyle="1" w:styleId="FP">
    <w:name w:val="FP"/>
    <w:basedOn w:val="a"/>
    <w:qFormat/>
    <w:rsid w:val="00A05D11"/>
    <w:pPr>
      <w:spacing w:after="0"/>
    </w:pPr>
  </w:style>
  <w:style w:type="paragraph" w:customStyle="1" w:styleId="NW">
    <w:name w:val="NW"/>
    <w:basedOn w:val="NO"/>
    <w:qFormat/>
    <w:rsid w:val="00A05D11"/>
    <w:pPr>
      <w:spacing w:after="0"/>
    </w:pPr>
  </w:style>
  <w:style w:type="paragraph" w:customStyle="1" w:styleId="EW">
    <w:name w:val="EW"/>
    <w:basedOn w:val="EX"/>
    <w:qFormat/>
    <w:rsid w:val="00A05D11"/>
    <w:pPr>
      <w:spacing w:after="0"/>
    </w:pPr>
  </w:style>
  <w:style w:type="paragraph" w:customStyle="1" w:styleId="B1">
    <w:name w:val="B1"/>
    <w:basedOn w:val="a3"/>
    <w:link w:val="B1Char"/>
    <w:qFormat/>
    <w:rsid w:val="00A05D11"/>
  </w:style>
  <w:style w:type="paragraph" w:customStyle="1" w:styleId="EditorsNote">
    <w:name w:val="Editor's Note"/>
    <w:basedOn w:val="NO"/>
    <w:qFormat/>
    <w:rsid w:val="00A05D11"/>
    <w:rPr>
      <w:color w:val="FF0000"/>
    </w:rPr>
  </w:style>
  <w:style w:type="paragraph" w:customStyle="1" w:styleId="TH">
    <w:name w:val="TH"/>
    <w:basedOn w:val="a"/>
    <w:link w:val="THChar"/>
    <w:qFormat/>
    <w:rsid w:val="00A05D11"/>
    <w:pPr>
      <w:keepNext/>
      <w:keepLines/>
      <w:spacing w:before="60"/>
      <w:jc w:val="center"/>
    </w:pPr>
    <w:rPr>
      <w:rFonts w:ascii="Arial" w:hAnsi="Arial"/>
      <w:b/>
      <w:lang w:val="zh-CN"/>
    </w:rPr>
  </w:style>
  <w:style w:type="paragraph" w:customStyle="1" w:styleId="ZA">
    <w:name w:val="ZA"/>
    <w:qFormat/>
    <w:rsid w:val="00A05D11"/>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qFormat/>
    <w:rsid w:val="00A05D11"/>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T">
    <w:name w:val="ZT"/>
    <w:qFormat/>
    <w:rsid w:val="00A05D11"/>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qFormat/>
    <w:rsid w:val="00A05D11"/>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TAN">
    <w:name w:val="TAN"/>
    <w:basedOn w:val="TAL"/>
    <w:link w:val="TANChar"/>
    <w:qFormat/>
    <w:rsid w:val="00A05D11"/>
    <w:pPr>
      <w:ind w:left="851" w:hanging="851"/>
    </w:pPr>
  </w:style>
  <w:style w:type="paragraph" w:customStyle="1" w:styleId="ZH">
    <w:name w:val="ZH"/>
    <w:qFormat/>
    <w:rsid w:val="00A05D11"/>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TF">
    <w:name w:val="TF"/>
    <w:basedOn w:val="TH"/>
    <w:qFormat/>
    <w:rsid w:val="00A05D11"/>
    <w:pPr>
      <w:keepNext w:val="0"/>
      <w:spacing w:before="0" w:after="240"/>
    </w:pPr>
  </w:style>
  <w:style w:type="paragraph" w:customStyle="1" w:styleId="ZG">
    <w:name w:val="ZG"/>
    <w:qFormat/>
    <w:rsid w:val="00A05D11"/>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B20">
    <w:name w:val="B2"/>
    <w:basedOn w:val="21"/>
    <w:qFormat/>
    <w:rsid w:val="00A05D11"/>
  </w:style>
  <w:style w:type="paragraph" w:customStyle="1" w:styleId="B3">
    <w:name w:val="B3"/>
    <w:basedOn w:val="31"/>
    <w:qFormat/>
    <w:rsid w:val="00A05D11"/>
  </w:style>
  <w:style w:type="paragraph" w:customStyle="1" w:styleId="B4">
    <w:name w:val="B4"/>
    <w:basedOn w:val="43"/>
    <w:qFormat/>
    <w:rsid w:val="00A05D11"/>
  </w:style>
  <w:style w:type="paragraph" w:customStyle="1" w:styleId="B5">
    <w:name w:val="B5"/>
    <w:basedOn w:val="53"/>
    <w:qFormat/>
    <w:rsid w:val="00A05D11"/>
  </w:style>
  <w:style w:type="paragraph" w:customStyle="1" w:styleId="ZTD">
    <w:name w:val="ZTD"/>
    <w:basedOn w:val="ZB"/>
    <w:qFormat/>
    <w:rsid w:val="00A05D11"/>
    <w:pPr>
      <w:framePr w:hRule="auto" w:wrap="notBeside" w:y="852"/>
    </w:pPr>
    <w:rPr>
      <w:i w:val="0"/>
      <w:sz w:val="40"/>
    </w:rPr>
  </w:style>
  <w:style w:type="paragraph" w:customStyle="1" w:styleId="ZV">
    <w:name w:val="ZV"/>
    <w:basedOn w:val="ZU"/>
    <w:qFormat/>
    <w:rsid w:val="00A05D11"/>
    <w:pPr>
      <w:framePr w:wrap="notBeside" w:y="16161"/>
    </w:pPr>
  </w:style>
  <w:style w:type="paragraph" w:customStyle="1" w:styleId="INDENT1">
    <w:name w:val="INDENT1"/>
    <w:basedOn w:val="a"/>
    <w:qFormat/>
    <w:rsid w:val="00A05D11"/>
    <w:pPr>
      <w:ind w:left="851"/>
    </w:pPr>
  </w:style>
  <w:style w:type="paragraph" w:customStyle="1" w:styleId="INDENT2">
    <w:name w:val="INDENT2"/>
    <w:basedOn w:val="a"/>
    <w:qFormat/>
    <w:rsid w:val="00A05D11"/>
    <w:pPr>
      <w:ind w:left="1135" w:hanging="284"/>
    </w:pPr>
  </w:style>
  <w:style w:type="paragraph" w:customStyle="1" w:styleId="INDENT3">
    <w:name w:val="INDENT3"/>
    <w:basedOn w:val="a"/>
    <w:qFormat/>
    <w:rsid w:val="00A05D11"/>
    <w:pPr>
      <w:ind w:left="1701" w:hanging="567"/>
    </w:pPr>
  </w:style>
  <w:style w:type="paragraph" w:customStyle="1" w:styleId="FigureTitle">
    <w:name w:val="Figure_Title"/>
    <w:basedOn w:val="a"/>
    <w:next w:val="a"/>
    <w:qFormat/>
    <w:rsid w:val="00A05D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A05D11"/>
    <w:pPr>
      <w:keepNext/>
      <w:keepLines/>
    </w:pPr>
    <w:rPr>
      <w:b/>
    </w:rPr>
  </w:style>
  <w:style w:type="paragraph" w:customStyle="1" w:styleId="enumlev2">
    <w:name w:val="enumlev2"/>
    <w:basedOn w:val="a"/>
    <w:qFormat/>
    <w:rsid w:val="00A05D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A05D11"/>
    <w:pPr>
      <w:keepNext/>
      <w:keepLines/>
      <w:spacing w:before="240"/>
      <w:ind w:left="1418"/>
    </w:pPr>
    <w:rPr>
      <w:rFonts w:ascii="Arial" w:hAnsi="Arial"/>
      <w:b/>
      <w:sz w:val="36"/>
      <w:lang w:val="en-US"/>
    </w:rPr>
  </w:style>
  <w:style w:type="paragraph" w:customStyle="1" w:styleId="TAJ">
    <w:name w:val="TAJ"/>
    <w:basedOn w:val="TH"/>
    <w:qFormat/>
    <w:rsid w:val="00A05D11"/>
  </w:style>
  <w:style w:type="paragraph" w:customStyle="1" w:styleId="Guidance">
    <w:name w:val="Guidance"/>
    <w:basedOn w:val="a"/>
    <w:link w:val="GuidanceChar"/>
    <w:qFormat/>
    <w:rsid w:val="00A05D11"/>
    <w:rPr>
      <w:i/>
      <w:color w:val="0000FF"/>
      <w:lang w:val="zh-CN"/>
    </w:rPr>
  </w:style>
  <w:style w:type="character" w:customStyle="1" w:styleId="TALChar">
    <w:name w:val="TAL Char"/>
    <w:link w:val="TAL"/>
    <w:qFormat/>
    <w:rsid w:val="00A05D11"/>
    <w:rPr>
      <w:rFonts w:ascii="Arial" w:eastAsia="宋体" w:hAnsi="Arial" w:cs="Times New Roman"/>
      <w:kern w:val="0"/>
      <w:sz w:val="18"/>
      <w:szCs w:val="20"/>
      <w:lang w:val="zh-CN" w:eastAsia="en-US"/>
    </w:rPr>
  </w:style>
  <w:style w:type="character" w:customStyle="1" w:styleId="THChar">
    <w:name w:val="TH Char"/>
    <w:link w:val="TH"/>
    <w:qFormat/>
    <w:rsid w:val="00A05D11"/>
    <w:rPr>
      <w:rFonts w:ascii="Arial" w:eastAsia="宋体" w:hAnsi="Arial" w:cs="Times New Roman"/>
      <w:b/>
      <w:kern w:val="0"/>
      <w:sz w:val="20"/>
      <w:szCs w:val="20"/>
      <w:lang w:val="zh-CN" w:eastAsia="en-US"/>
    </w:rPr>
  </w:style>
  <w:style w:type="character" w:customStyle="1" w:styleId="TAHCar">
    <w:name w:val="TAH Car"/>
    <w:link w:val="TAH"/>
    <w:qFormat/>
    <w:rsid w:val="00A05D11"/>
    <w:rPr>
      <w:rFonts w:ascii="Arial" w:eastAsia="宋体" w:hAnsi="Arial" w:cs="Times New Roman"/>
      <w:b/>
      <w:kern w:val="0"/>
      <w:sz w:val="18"/>
      <w:szCs w:val="20"/>
      <w:lang w:val="zh-CN" w:eastAsia="en-US"/>
    </w:rPr>
  </w:style>
  <w:style w:type="character" w:customStyle="1" w:styleId="NOChar">
    <w:name w:val="NO Char"/>
    <w:link w:val="NO"/>
    <w:qFormat/>
    <w:rsid w:val="00A05D11"/>
    <w:rPr>
      <w:rFonts w:ascii="Times New Roman" w:eastAsia="宋体" w:hAnsi="Times New Roman" w:cs="Times New Roman"/>
      <w:kern w:val="0"/>
      <w:sz w:val="20"/>
      <w:szCs w:val="20"/>
      <w:lang w:val="zh-CN" w:eastAsia="en-US"/>
    </w:rPr>
  </w:style>
  <w:style w:type="character" w:customStyle="1" w:styleId="GuidanceChar">
    <w:name w:val="Guidance Char"/>
    <w:link w:val="Guidance"/>
    <w:qFormat/>
    <w:rsid w:val="00A05D11"/>
    <w:rPr>
      <w:rFonts w:ascii="Times New Roman" w:eastAsia="宋体" w:hAnsi="Times New Roman" w:cs="Times New Roman"/>
      <w:i/>
      <w:color w:val="0000FF"/>
      <w:kern w:val="0"/>
      <w:sz w:val="20"/>
      <w:szCs w:val="20"/>
      <w:lang w:val="zh-CN" w:eastAsia="en-US"/>
    </w:rPr>
  </w:style>
  <w:style w:type="character" w:customStyle="1" w:styleId="Char">
    <w:name w:val="批注主题 Char"/>
    <w:basedOn w:val="ab"/>
    <w:qFormat/>
    <w:rsid w:val="00A05D11"/>
    <w:rPr>
      <w:rFonts w:ascii="Times New Roman" w:eastAsia="宋体" w:hAnsi="Times New Roman" w:cs="Times New Roman"/>
      <w:kern w:val="0"/>
      <w:sz w:val="20"/>
      <w:szCs w:val="20"/>
      <w:lang w:val="en-GB" w:eastAsia="en-US"/>
    </w:rPr>
  </w:style>
  <w:style w:type="paragraph" w:customStyle="1" w:styleId="13">
    <w:name w:val="修订1"/>
    <w:hidden/>
    <w:uiPriority w:val="99"/>
    <w:semiHidden/>
    <w:qFormat/>
    <w:rsid w:val="00A05D11"/>
    <w:rPr>
      <w:rFonts w:ascii="Times New Roman" w:eastAsia="宋体" w:hAnsi="Times New Roman" w:cs="Times New Roman"/>
      <w:kern w:val="0"/>
      <w:sz w:val="20"/>
      <w:szCs w:val="20"/>
      <w:lang w:val="en-GB" w:eastAsia="en-US"/>
    </w:rPr>
  </w:style>
  <w:style w:type="character" w:customStyle="1" w:styleId="TACChar">
    <w:name w:val="TAC Char"/>
    <w:link w:val="TAC"/>
    <w:qFormat/>
    <w:rsid w:val="00A05D11"/>
    <w:rPr>
      <w:rFonts w:ascii="Arial" w:eastAsia="宋体" w:hAnsi="Arial" w:cs="Times New Roman"/>
      <w:kern w:val="0"/>
      <w:sz w:val="18"/>
      <w:szCs w:val="20"/>
      <w:lang w:val="zh-CN" w:eastAsia="en-US"/>
    </w:rPr>
  </w:style>
  <w:style w:type="paragraph" w:customStyle="1" w:styleId="210">
    <w:name w:val="中等深浅网格 21"/>
    <w:uiPriority w:val="1"/>
    <w:qFormat/>
    <w:rsid w:val="00A05D11"/>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character" w:customStyle="1" w:styleId="TANChar">
    <w:name w:val="TAN Char"/>
    <w:link w:val="TAN"/>
    <w:qFormat/>
    <w:rsid w:val="00A05D11"/>
    <w:rPr>
      <w:rFonts w:ascii="Arial" w:eastAsia="宋体" w:hAnsi="Arial" w:cs="Times New Roman"/>
      <w:kern w:val="0"/>
      <w:sz w:val="18"/>
      <w:szCs w:val="20"/>
      <w:lang w:val="zh-CN" w:eastAsia="en-US"/>
    </w:rPr>
  </w:style>
  <w:style w:type="paragraph" w:customStyle="1" w:styleId="Heading3Underrubrik2H3">
    <w:name w:val="Heading 3.Underrubrik2.H3"/>
    <w:basedOn w:val="a"/>
    <w:next w:val="a"/>
    <w:qFormat/>
    <w:rsid w:val="00A05D11"/>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A05D11"/>
    <w:rPr>
      <w:rFonts w:ascii="Arial" w:hAnsi="Arial" w:cs="Arial"/>
      <w:sz w:val="18"/>
      <w:szCs w:val="18"/>
      <w:lang w:val="en-GB"/>
    </w:rPr>
  </w:style>
  <w:style w:type="paragraph" w:customStyle="1" w:styleId="CRCoverPage">
    <w:name w:val="CR Cover Page"/>
    <w:link w:val="CRCoverPageChar"/>
    <w:qFormat/>
    <w:rsid w:val="00A05D11"/>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A05D11"/>
    <w:rPr>
      <w:rFonts w:ascii="Arial" w:eastAsia="宋体" w:hAnsi="Arial" w:cs="Times New Roman"/>
      <w:kern w:val="0"/>
      <w:sz w:val="20"/>
      <w:szCs w:val="20"/>
      <w:lang w:val="en-GB" w:eastAsia="en-US"/>
    </w:rPr>
  </w:style>
  <w:style w:type="character" w:customStyle="1" w:styleId="B1Char">
    <w:name w:val="B1 Char"/>
    <w:link w:val="B1"/>
    <w:qFormat/>
    <w:rsid w:val="00A05D11"/>
    <w:rPr>
      <w:rFonts w:ascii="Times New Roman" w:eastAsia="宋体" w:hAnsi="Times New Roman" w:cs="Times New Roman"/>
      <w:kern w:val="0"/>
      <w:sz w:val="20"/>
      <w:szCs w:val="20"/>
      <w:lang w:val="en-GB" w:eastAsia="en-US"/>
    </w:rPr>
  </w:style>
  <w:style w:type="character" w:customStyle="1" w:styleId="a7">
    <w:name w:val="题注 字符"/>
    <w:link w:val="a6"/>
    <w:uiPriority w:val="35"/>
    <w:qFormat/>
    <w:rsid w:val="00A05D11"/>
    <w:rPr>
      <w:rFonts w:ascii="Times New Roman" w:eastAsia="宋体" w:hAnsi="Times New Roman" w:cs="Times New Roman"/>
      <w:b/>
      <w:kern w:val="0"/>
      <w:sz w:val="20"/>
      <w:szCs w:val="20"/>
      <w:lang w:val="en-GB" w:eastAsia="en-US"/>
    </w:rPr>
  </w:style>
  <w:style w:type="paragraph" w:customStyle="1" w:styleId="3GPPNormalText">
    <w:name w:val="3GPP Normal Text"/>
    <w:basedOn w:val="ac"/>
    <w:link w:val="3GPPNormalTextChar"/>
    <w:qFormat/>
    <w:rsid w:val="00A05D11"/>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A05D11"/>
    <w:rPr>
      <w:rFonts w:ascii="Times New Roman" w:eastAsia="MS Mincho" w:hAnsi="Times New Roman" w:cs="Times New Roman"/>
      <w:kern w:val="0"/>
      <w:sz w:val="22"/>
      <w:szCs w:val="24"/>
      <w:lang w:val="zh-CN"/>
    </w:rPr>
  </w:style>
  <w:style w:type="character" w:customStyle="1" w:styleId="CaptionChar1">
    <w:name w:val="Caption Char1"/>
    <w:qFormat/>
    <w:rsid w:val="00A05D11"/>
    <w:rPr>
      <w:rFonts w:eastAsia="Times New Roman"/>
      <w:b/>
      <w:lang w:val="en-GB" w:eastAsia="en-US"/>
    </w:rPr>
  </w:style>
  <w:style w:type="paragraph" w:styleId="aff6">
    <w:name w:val="No Spacing"/>
    <w:uiPriority w:val="1"/>
    <w:qFormat/>
    <w:rsid w:val="00A05D11"/>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14">
    <w:name w:val="不明显参考1"/>
    <w:uiPriority w:val="31"/>
    <w:qFormat/>
    <w:rsid w:val="00A05D11"/>
    <w:rPr>
      <w:smallCaps/>
      <w:color w:val="C0504D"/>
      <w:u w:val="single"/>
    </w:rPr>
  </w:style>
  <w:style w:type="paragraph" w:customStyle="1" w:styleId="aff7">
    <w:name w:val="样式 页眉"/>
    <w:basedOn w:val="af5"/>
    <w:link w:val="Char0"/>
    <w:qFormat/>
    <w:rsid w:val="00A05D11"/>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7"/>
    <w:qFormat/>
    <w:rsid w:val="00A05D11"/>
    <w:rPr>
      <w:rFonts w:ascii="Arial" w:eastAsia="Arial" w:hAnsi="Arial" w:cs="Times New Roman"/>
      <w:b/>
      <w:bCs/>
      <w:kern w:val="0"/>
      <w:sz w:val="22"/>
      <w:szCs w:val="20"/>
      <w:lang w:val="en-GB" w:eastAsia="en-US"/>
    </w:rPr>
  </w:style>
  <w:style w:type="paragraph" w:customStyle="1" w:styleId="MediumGrid21">
    <w:name w:val="Medium Grid 21"/>
    <w:uiPriority w:val="1"/>
    <w:qFormat/>
    <w:rsid w:val="00A05D11"/>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qFormat/>
    <w:rsid w:val="00A05D11"/>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HE">
    <w:name w:val="HE"/>
    <w:basedOn w:val="a"/>
    <w:qFormat/>
    <w:rsid w:val="00A05D11"/>
    <w:pPr>
      <w:overflowPunct w:val="0"/>
      <w:autoSpaceDE w:val="0"/>
      <w:autoSpaceDN w:val="0"/>
      <w:adjustRightInd w:val="0"/>
      <w:textAlignment w:val="baseline"/>
    </w:pPr>
    <w:rPr>
      <w:rFonts w:ascii="Arial" w:eastAsia="Yu Mincho" w:hAnsi="Arial"/>
      <w:b/>
    </w:rPr>
  </w:style>
  <w:style w:type="paragraph" w:customStyle="1" w:styleId="tah0">
    <w:name w:val="tah"/>
    <w:basedOn w:val="a"/>
    <w:qFormat/>
    <w:rsid w:val="00A05D11"/>
    <w:pPr>
      <w:spacing w:before="100" w:beforeAutospacing="1" w:after="100" w:afterAutospacing="1"/>
    </w:pPr>
    <w:rPr>
      <w:rFonts w:eastAsia="Calibri"/>
      <w:sz w:val="24"/>
      <w:szCs w:val="24"/>
      <w:lang w:val="en-US"/>
    </w:rPr>
  </w:style>
  <w:style w:type="paragraph" w:customStyle="1" w:styleId="tal0">
    <w:name w:val="tal"/>
    <w:basedOn w:val="a"/>
    <w:qFormat/>
    <w:rsid w:val="00A05D11"/>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A05D11"/>
    <w:rPr>
      <w:color w:val="808080"/>
      <w:shd w:val="clear" w:color="auto" w:fill="E6E6E6"/>
    </w:rPr>
  </w:style>
  <w:style w:type="character" w:customStyle="1" w:styleId="H6Char">
    <w:name w:val="H6 Char"/>
    <w:link w:val="H6"/>
    <w:qFormat/>
    <w:rsid w:val="00A05D11"/>
    <w:rPr>
      <w:rFonts w:ascii="Arial" w:eastAsia="宋体" w:hAnsi="Arial" w:cs="Times New Roman"/>
      <w:kern w:val="0"/>
      <w:sz w:val="20"/>
      <w:szCs w:val="18"/>
      <w:lang w:val="sv-SE"/>
    </w:rPr>
  </w:style>
  <w:style w:type="paragraph" w:styleId="aff8">
    <w:name w:val="List Paragraph"/>
    <w:aliases w:val="Lista1,- Bullets,?? ??,?????,????,목록 단락,목록 단,1st level - Bullet List Paragraph,List Paragraph1,Lettre d'introduction,Paragrafo elenco,Normal bullet 2,Bullet list,Numbered List,Task Body,Viñetas (Inicio Parrafo),3 Txt tabla,リスト段落,列,列出段落1,列表段落1"/>
    <w:basedOn w:val="a"/>
    <w:link w:val="aff9"/>
    <w:uiPriority w:val="34"/>
    <w:qFormat/>
    <w:rsid w:val="00A05D11"/>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A05D11"/>
    <w:rPr>
      <w:rFonts w:ascii="Times New Roman" w:eastAsia="宋体" w:hAnsi="Times New Roman" w:cs="Times New Roman"/>
      <w:kern w:val="0"/>
      <w:sz w:val="20"/>
      <w:szCs w:val="20"/>
      <w:lang w:val="en-GB" w:eastAsia="en-US"/>
    </w:rPr>
  </w:style>
  <w:style w:type="character" w:customStyle="1" w:styleId="PLChar">
    <w:name w:val="PL Char"/>
    <w:link w:val="PL"/>
    <w:qFormat/>
    <w:rsid w:val="00A05D11"/>
    <w:rPr>
      <w:rFonts w:ascii="Courier New" w:eastAsia="宋体" w:hAnsi="Courier New" w:cs="Times New Roman"/>
      <w:kern w:val="0"/>
      <w:sz w:val="16"/>
      <w:szCs w:val="20"/>
      <w:lang w:val="en-GB" w:eastAsia="en-US"/>
    </w:rPr>
  </w:style>
  <w:style w:type="character" w:customStyle="1" w:styleId="aff9">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8"/>
    <w:uiPriority w:val="34"/>
    <w:qFormat/>
    <w:locked/>
    <w:rsid w:val="00A05D11"/>
    <w:rPr>
      <w:rFonts w:ascii="Times New Roman" w:eastAsia="MS Mincho" w:hAnsi="Times New Roman" w:cs="Times New Roman"/>
      <w:kern w:val="0"/>
      <w:sz w:val="20"/>
      <w:szCs w:val="20"/>
      <w:lang w:val="en-GB" w:eastAsia="en-US"/>
    </w:rPr>
  </w:style>
  <w:style w:type="paragraph" w:customStyle="1" w:styleId="Style0">
    <w:name w:val="_Style 0"/>
    <w:uiPriority w:val="1"/>
    <w:qFormat/>
    <w:rsid w:val="00A05D11"/>
    <w:pPr>
      <w:widowControl w:val="0"/>
      <w:jc w:val="both"/>
    </w:pPr>
    <w:rPr>
      <w:rFonts w:ascii="Times New Roman" w:eastAsia="宋体" w:hAnsi="Times New Roman" w:cs="Times New Roman"/>
      <w:szCs w:val="24"/>
    </w:rPr>
  </w:style>
  <w:style w:type="paragraph" w:customStyle="1" w:styleId="abstract">
    <w:name w:val="abstract"/>
    <w:basedOn w:val="a"/>
    <w:next w:val="a"/>
    <w:qFormat/>
    <w:rsid w:val="00A05D11"/>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rsid w:val="00A05D11"/>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rsid w:val="00A05D11"/>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2">
    <w:name w:val="B2+"/>
    <w:basedOn w:val="B20"/>
    <w:qFormat/>
    <w:rsid w:val="00A05D11"/>
    <w:pPr>
      <w:numPr>
        <w:numId w:val="3"/>
      </w:numPr>
      <w:overflowPunct w:val="0"/>
      <w:autoSpaceDE w:val="0"/>
      <w:autoSpaceDN w:val="0"/>
      <w:adjustRightInd w:val="0"/>
      <w:textAlignment w:val="baseline"/>
    </w:pPr>
  </w:style>
  <w:style w:type="table" w:customStyle="1" w:styleId="15">
    <w:name w:val="网格型1"/>
    <w:basedOn w:val="a1"/>
    <w:qFormat/>
    <w:rsid w:val="00A05D1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Placeholder Text"/>
    <w:basedOn w:val="a0"/>
    <w:uiPriority w:val="99"/>
    <w:semiHidden/>
    <w:rsid w:val="00A05D11"/>
    <w:rPr>
      <w:color w:val="808080"/>
    </w:rPr>
  </w:style>
  <w:style w:type="paragraph" w:styleId="affb">
    <w:name w:val="Title"/>
    <w:basedOn w:val="a"/>
    <w:next w:val="a"/>
    <w:link w:val="affc"/>
    <w:qFormat/>
    <w:rsid w:val="00A05D11"/>
    <w:pPr>
      <w:spacing w:before="240" w:after="60"/>
      <w:jc w:val="center"/>
      <w:outlineLvl w:val="0"/>
    </w:pPr>
    <w:rPr>
      <w:rFonts w:asciiTheme="majorHAnsi" w:eastAsiaTheme="majorEastAsia" w:hAnsiTheme="majorHAnsi" w:cstheme="majorBidi"/>
      <w:b/>
      <w:bCs/>
      <w:sz w:val="32"/>
      <w:szCs w:val="32"/>
    </w:rPr>
  </w:style>
  <w:style w:type="character" w:customStyle="1" w:styleId="affc">
    <w:name w:val="标题 字符"/>
    <w:basedOn w:val="a0"/>
    <w:link w:val="affb"/>
    <w:rsid w:val="00A05D11"/>
    <w:rPr>
      <w:rFonts w:asciiTheme="majorHAnsi" w:eastAsiaTheme="majorEastAsia" w:hAnsiTheme="majorHAnsi" w:cstheme="majorBidi"/>
      <w:b/>
      <w:bCs/>
      <w:kern w:val="0"/>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oleObject" Target="embeddings/oleObject4.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9.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5.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png"/><Relationship Id="rId22" Type="http://schemas.openxmlformats.org/officeDocument/2006/relationships/oleObject" Target="embeddings/oleObject6.bin"/><Relationship Id="rId27" Type="http://schemas.openxmlformats.org/officeDocument/2006/relationships/image" Target="media/image12.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A2F02-B154-4C34-883B-9FEE56BCD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3473</Words>
  <Characters>19802</Characters>
  <Application>Microsoft Office Word</Application>
  <DocSecurity>0</DocSecurity>
  <Lines>165</Lines>
  <Paragraphs>46</Paragraphs>
  <ScaleCrop>false</ScaleCrop>
  <Company/>
  <LinksUpToDate>false</LinksUpToDate>
  <CharactersWithSpaces>23229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Yiran JIN</dc:creator>
  <cp:keywords/>
  <dc:description/>
  <cp:lastModifiedBy>Yiran JIN</cp:lastModifiedBy>
  <cp:revision>6</cp:revision>
  <dcterms:created xsi:type="dcterms:W3CDTF">2023-11-03T07:19:00Z</dcterms:created>
  <dcterms:modified xsi:type="dcterms:W3CDTF">2023-11-10T09:32:00Z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